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13862" w14:textId="53D11177" w:rsidR="00BE314D" w:rsidRDefault="00BE314D" w:rsidP="00BE314D">
      <w:pPr>
        <w:pStyle w:val="CRCoverPage"/>
        <w:tabs>
          <w:tab w:val="right" w:pos="9639"/>
        </w:tabs>
        <w:spacing w:after="0"/>
        <w:rPr>
          <w:b/>
          <w:noProof/>
          <w:sz w:val="24"/>
        </w:rPr>
      </w:pPr>
      <w:r>
        <w:rPr>
          <w:b/>
          <w:noProof/>
          <w:sz w:val="24"/>
        </w:rPr>
        <w:t>3GPP TSG-SA WG6 Meeting #53</w:t>
      </w:r>
      <w:r>
        <w:rPr>
          <w:b/>
          <w:noProof/>
          <w:sz w:val="24"/>
        </w:rPr>
        <w:tab/>
        <w:t>S6-23</w:t>
      </w:r>
      <w:r w:rsidR="00527B12">
        <w:rPr>
          <w:b/>
          <w:noProof/>
          <w:sz w:val="24"/>
        </w:rPr>
        <w:t>10</w:t>
      </w:r>
      <w:r w:rsidR="00DC6408">
        <w:rPr>
          <w:b/>
          <w:noProof/>
          <w:sz w:val="24"/>
        </w:rPr>
        <w:t>9</w:t>
      </w:r>
      <w:r w:rsidR="002A0CDB">
        <w:rPr>
          <w:b/>
          <w:noProof/>
          <w:sz w:val="24"/>
        </w:rPr>
        <w:t>9</w:t>
      </w:r>
    </w:p>
    <w:p w14:paraId="26ECE9AF" w14:textId="5CCE38E2" w:rsidR="00BE314D" w:rsidRDefault="00BE314D" w:rsidP="00BE314D">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w:t>
      </w:r>
      <w:r w:rsidR="00DC6408">
        <w:rPr>
          <w:b/>
          <w:noProof/>
          <w:sz w:val="24"/>
        </w:rPr>
        <w:t>10</w:t>
      </w:r>
      <w:r w:rsidR="009C2E5F">
        <w:rPr>
          <w:b/>
          <w:noProof/>
          <w:sz w:val="24"/>
        </w:rPr>
        <w:t>9</w:t>
      </w:r>
      <w:r w:rsidR="002A0CDB">
        <w:rPr>
          <w:b/>
          <w:noProof/>
          <w:sz w:val="24"/>
        </w:rPr>
        <w:t>8</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B3ED447" w:rsidR="001E41F3" w:rsidRPr="00AB1260" w:rsidRDefault="00775585" w:rsidP="00D04177">
            <w:pPr>
              <w:pStyle w:val="CRCoverPage"/>
              <w:spacing w:after="0"/>
              <w:rPr>
                <w:noProof/>
              </w:rPr>
            </w:pPr>
            <w:r w:rsidRPr="00AB1260">
              <w:rPr>
                <w:b/>
                <w:noProof/>
                <w:sz w:val="28"/>
              </w:rPr>
              <w:t>0</w:t>
            </w:r>
            <w:r w:rsidR="005D2535">
              <w:rPr>
                <w:b/>
                <w:noProof/>
                <w:sz w:val="28"/>
              </w:rPr>
              <w:t>235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DB6CF9F" w:rsidR="001E41F3" w:rsidRPr="00AB1260" w:rsidRDefault="002A0CDB" w:rsidP="00D04177">
            <w:pPr>
              <w:pStyle w:val="CRCoverPage"/>
              <w:spacing w:after="0"/>
              <w:jc w:val="center"/>
              <w:rPr>
                <w:b/>
                <w:noProof/>
              </w:rPr>
            </w:pPr>
            <w:r>
              <w:rPr>
                <w:b/>
                <w:noProof/>
                <w:sz w:val="28"/>
              </w:rPr>
              <w:t>5</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5FFB5DE" w:rsidR="001E41F3" w:rsidRPr="00AB1260" w:rsidRDefault="00731141" w:rsidP="00223F88">
            <w:pPr>
              <w:pStyle w:val="CRCoverPage"/>
              <w:spacing w:after="0"/>
              <w:ind w:left="100"/>
              <w:rPr>
                <w:noProof/>
              </w:rPr>
            </w:pPr>
            <w:r>
              <w:rPr>
                <w:noProof/>
              </w:rPr>
              <w:t>E</w:t>
            </w:r>
            <w:r w:rsidR="00066C42">
              <w:rPr>
                <w:noProof/>
              </w:rPr>
              <w:t>AS discovery in edge node sharing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2BAA1EA8" w:rsidR="001E41F3" w:rsidRPr="00AB1260" w:rsidRDefault="003E2BB9">
            <w:pPr>
              <w:pStyle w:val="CRCoverPage"/>
              <w:spacing w:after="0"/>
              <w:ind w:left="100"/>
              <w:rPr>
                <w:noProof/>
              </w:rPr>
            </w:pPr>
            <w:r>
              <w:t>Ericsson</w:t>
            </w:r>
            <w:r w:rsidR="00E31027">
              <w:t xml:space="preserve">, Huawei, </w:t>
            </w:r>
            <w:proofErr w:type="spellStart"/>
            <w:r w:rsidR="002A0CDB" w:rsidRPr="00252CA4">
              <w:t>Hisilicon</w:t>
            </w:r>
            <w:proofErr w:type="spellEnd"/>
            <w:r w:rsidR="002A0CDB">
              <w:t xml:space="preserve">, </w:t>
            </w:r>
            <w:r w:rsidR="00E31027">
              <w:t>Samsung, Qualcomm</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5E8AD5C" w:rsidR="001E41F3" w:rsidRPr="00AB1260" w:rsidRDefault="00252CA4" w:rsidP="00252CA4">
            <w:pPr>
              <w:pStyle w:val="CRCoverPage"/>
              <w:spacing w:after="0"/>
              <w:ind w:left="100"/>
              <w:rPr>
                <w:noProof/>
              </w:rPr>
            </w:pPr>
            <w:r w:rsidRPr="00AB1260">
              <w:t>202</w:t>
            </w:r>
            <w:r w:rsidR="004C1A07">
              <w:t>3</w:t>
            </w:r>
            <w:r w:rsidRPr="00AB1260">
              <w:t>-0</w:t>
            </w:r>
            <w:r w:rsidR="00E04E04">
              <w:t>2</w:t>
            </w:r>
            <w:r w:rsidR="00BC3F10" w:rsidRPr="00AB1260">
              <w:t>-</w:t>
            </w:r>
            <w:r w:rsidR="004C1A07">
              <w:t>0</w:t>
            </w:r>
            <w:r w:rsidR="00E04E04">
              <w:t>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28FA233" w14:textId="342FD4FD" w:rsidR="007720BB" w:rsidRDefault="00F516CF" w:rsidP="00C45D1F">
            <w:pPr>
              <w:pStyle w:val="CRCoverPage"/>
              <w:spacing w:after="0"/>
            </w:pPr>
            <w:r>
              <w:rPr>
                <w:lang w:val="en-US" w:eastAsia="zh-CN"/>
              </w:rPr>
              <w:t xml:space="preserve">GSMA OPG LS </w:t>
            </w:r>
            <w:hyperlink r:id="rId12" w:tgtFrame="_blank" w:history="1">
              <w:r>
                <w:rPr>
                  <w:rStyle w:val="Hyperlink"/>
                </w:rPr>
                <w:t>S6-230506</w:t>
              </w:r>
            </w:hyperlink>
            <w:r>
              <w:t xml:space="preserve"> confirms the edge node sharing requirements.</w:t>
            </w:r>
          </w:p>
          <w:p w14:paraId="2A0AC919" w14:textId="7A199562" w:rsidR="00F516CF" w:rsidRDefault="00F516CF" w:rsidP="00C45D1F">
            <w:pPr>
              <w:pStyle w:val="CRCoverPage"/>
              <w:spacing w:after="0"/>
              <w:rPr>
                <w:lang w:val="en-US" w:eastAsia="zh-CN"/>
              </w:rPr>
            </w:pPr>
            <w:r>
              <w:t>In GSMA’s view, the UE of leading OP is not aware of the OP partner and the EAS is only used to serve the UE of leading OP.</w:t>
            </w:r>
          </w:p>
          <w:p w14:paraId="165EAD97" w14:textId="55FC934F" w:rsidR="00311BF9" w:rsidRDefault="00311BF9" w:rsidP="00311BF9">
            <w:pPr>
              <w:pStyle w:val="CRCoverPage"/>
              <w:spacing w:after="0"/>
              <w:rPr>
                <w:lang w:val="en-US" w:eastAsia="zh-CN"/>
              </w:rPr>
            </w:pPr>
          </w:p>
          <w:p w14:paraId="708AA7DE" w14:textId="1724AC4B" w:rsidR="003A7EFB" w:rsidRPr="00AB1260" w:rsidRDefault="00BD523B" w:rsidP="00175378">
            <w:pPr>
              <w:pStyle w:val="CRCoverPage"/>
              <w:spacing w:after="0"/>
              <w:rPr>
                <w:lang w:val="en-US" w:eastAsia="zh-CN"/>
              </w:rPr>
            </w:pPr>
            <w:r>
              <w:rPr>
                <w:lang w:val="en-US" w:eastAsia="zh-CN"/>
              </w:rPr>
              <w:t xml:space="preserve">The solution </w:t>
            </w:r>
            <w:r w:rsidR="00207465">
              <w:rPr>
                <w:lang w:val="en-US" w:eastAsia="zh-CN"/>
              </w:rPr>
              <w:t>#43 in TR 23.700-98 is transposed to TS in this CR with necessary modifica</w:t>
            </w:r>
            <w:r w:rsidR="00175378">
              <w:rPr>
                <w:lang w:val="en-US" w:eastAsia="zh-CN"/>
              </w:rPr>
              <w:t>tions.</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E95780C" w14:textId="1F847107" w:rsidR="003E2BB9" w:rsidRDefault="00AE2E86" w:rsidP="003A7EFB">
            <w:pPr>
              <w:pStyle w:val="CRCoverPage"/>
              <w:spacing w:after="0"/>
            </w:pPr>
            <w:r>
              <w:t xml:space="preserve">1. </w:t>
            </w:r>
            <w:r w:rsidR="00472E9D">
              <w:t>The architecture to support edge node sharing is added.</w:t>
            </w:r>
          </w:p>
          <w:p w14:paraId="10F3F91A" w14:textId="493C90F7" w:rsidR="00472E9D" w:rsidRDefault="00AE2E86" w:rsidP="003A7EFB">
            <w:pPr>
              <w:pStyle w:val="CRCoverPage"/>
              <w:spacing w:after="0"/>
            </w:pPr>
            <w:r>
              <w:t xml:space="preserve">2. </w:t>
            </w:r>
            <w:r w:rsidR="00472E9D">
              <w:t xml:space="preserve">The deployed application information </w:t>
            </w:r>
            <w:r w:rsidR="0032055F">
              <w:t xml:space="preserve">in partner OP is </w:t>
            </w:r>
            <w:r w:rsidR="00472E9D">
              <w:t>shared to leading OP</w:t>
            </w:r>
            <w:r w:rsidR="0032055F">
              <w:t xml:space="preserve"> (including publish/unpublish and fetch operations).</w:t>
            </w:r>
          </w:p>
          <w:p w14:paraId="1671F068" w14:textId="31DA4A08" w:rsidR="0032055F" w:rsidRDefault="00AE2E86" w:rsidP="003A7EFB">
            <w:pPr>
              <w:pStyle w:val="CRCoverPage"/>
              <w:spacing w:after="0"/>
            </w:pPr>
            <w:r>
              <w:t xml:space="preserve">3. </w:t>
            </w:r>
            <w:r w:rsidR="0032055F">
              <w:t xml:space="preserve">The EAS discovery procedure is enhanced for edge node sharing considering cases w/ </w:t>
            </w:r>
            <w:r w:rsidR="009E13AA">
              <w:t xml:space="preserve">and w/o </w:t>
            </w:r>
            <w:r w:rsidR="0032055F">
              <w:t>published application information</w:t>
            </w:r>
            <w:r w:rsidR="009E13AA">
              <w:t>.</w:t>
            </w:r>
          </w:p>
          <w:p w14:paraId="31C656EC" w14:textId="2DB511A0" w:rsidR="00EA04B5" w:rsidRPr="00AB1260" w:rsidRDefault="00EA04B5" w:rsidP="003A7EFB">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9948F" w:rsidR="00CA6BA8" w:rsidRPr="00AB1260" w:rsidRDefault="00F60B8C" w:rsidP="003E2BB9">
            <w:pPr>
              <w:pStyle w:val="CRCoverPage"/>
              <w:spacing w:after="0"/>
              <w:rPr>
                <w:noProof/>
              </w:rPr>
            </w:pPr>
            <w:r>
              <w:rPr>
                <w:noProof/>
              </w:rPr>
              <w:t>No support for edge node sharing.</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608F6220" w14:textId="46D8F173" w:rsidR="007D068F" w:rsidRDefault="007D068F" w:rsidP="004C19CA">
            <w:pPr>
              <w:pStyle w:val="CRCoverPage"/>
              <w:spacing w:after="0"/>
              <w:ind w:left="100"/>
              <w:rPr>
                <w:noProof/>
                <w:lang w:eastAsia="zh-CN"/>
              </w:rPr>
            </w:pPr>
            <w:r>
              <w:rPr>
                <w:noProof/>
                <w:lang w:eastAsia="zh-CN"/>
              </w:rPr>
              <w:t>All new: 8.X, 8.X.1, 8.X.2, 8.X.2.1, 8.x.2.1.1, 8.x.2.1.2, 8.X.2.2, 8.X.2.3, 8.X.2.4, 8.X.2.5, 8.X.2.6</w:t>
            </w:r>
          </w:p>
          <w:p w14:paraId="5A80380E" w14:textId="77777777" w:rsidR="007D068F" w:rsidRDefault="007D068F" w:rsidP="004C19CA">
            <w:pPr>
              <w:pStyle w:val="CRCoverPage"/>
              <w:spacing w:after="0"/>
              <w:ind w:left="100"/>
              <w:rPr>
                <w:noProof/>
                <w:lang w:eastAsia="zh-CN"/>
              </w:rPr>
            </w:pPr>
          </w:p>
          <w:p w14:paraId="2E8CC96B" w14:textId="242230C1" w:rsidR="001E41F3" w:rsidRPr="00AB1260" w:rsidRDefault="007D068F" w:rsidP="004C19CA">
            <w:pPr>
              <w:pStyle w:val="CRCoverPage"/>
              <w:spacing w:after="0"/>
              <w:ind w:left="100"/>
              <w:rPr>
                <w:noProof/>
                <w:lang w:eastAsia="zh-CN"/>
              </w:rPr>
            </w:pPr>
            <w:r>
              <w:rPr>
                <w:noProof/>
                <w:lang w:eastAsia="zh-CN"/>
              </w:rPr>
              <w:t>Existing: 8.2.4</w:t>
            </w:r>
            <w:r w:rsidR="000162CC">
              <w:rPr>
                <w:noProof/>
                <w:lang w:eastAsia="zh-CN"/>
              </w:rPr>
              <w:t>, 8.5.3.2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7A6C6E" w:rsidR="001E41F3" w:rsidRPr="00AB1260" w:rsidRDefault="001E41F3" w:rsidP="00C93CA1">
            <w:pPr>
              <w:pStyle w:val="CRCoverPage"/>
              <w:spacing w:after="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p w14:paraId="0D3F2766" w14:textId="3F612669" w:rsidR="00B13147" w:rsidRDefault="00B13147" w:rsidP="00B13147">
      <w:pPr>
        <w:pStyle w:val="Heading2"/>
        <w:rPr>
          <w:ins w:id="6" w:author="Huawei-SA6 53-r1" w:date="2023-03-02T01:10:00Z"/>
        </w:rPr>
      </w:pPr>
      <w:bookmarkStart w:id="7" w:name="_Toc120319165"/>
      <w:bookmarkStart w:id="8" w:name="_Toc120318853"/>
      <w:bookmarkStart w:id="9" w:name="_Toc122439293"/>
      <w:bookmarkStart w:id="10" w:name="_Toc122439301"/>
      <w:bookmarkEnd w:id="1"/>
      <w:bookmarkEnd w:id="2"/>
      <w:bookmarkEnd w:id="3"/>
      <w:bookmarkEnd w:id="4"/>
      <w:bookmarkEnd w:id="5"/>
      <w:ins w:id="11" w:author="Huawei-SA6 53-r1" w:date="2023-03-02T01:10:00Z">
        <w:r w:rsidRPr="00F477AF">
          <w:t>8.</w:t>
        </w:r>
        <w:r>
          <w:t>X</w:t>
        </w:r>
        <w:r w:rsidRPr="00F477AF">
          <w:tab/>
        </w:r>
      </w:ins>
      <w:ins w:id="12" w:author="Huawei-SA6 53-r1" w:date="2023-03-02T01:12:00Z">
        <w:r>
          <w:t>Edge Node Sharing</w:t>
        </w:r>
      </w:ins>
    </w:p>
    <w:p w14:paraId="4AD72834" w14:textId="29008641" w:rsidR="00B13147" w:rsidRDefault="00B13147" w:rsidP="00B13147">
      <w:pPr>
        <w:pStyle w:val="Heading3"/>
      </w:pPr>
      <w:ins w:id="13" w:author="Huawei-SA6 53-r1" w:date="2023-03-02T01:10:00Z">
        <w:r w:rsidRPr="00F477AF">
          <w:t>8.</w:t>
        </w:r>
        <w:r>
          <w:t>X</w:t>
        </w:r>
        <w:r w:rsidRPr="00F477AF">
          <w:t>.1</w:t>
        </w:r>
        <w:r w:rsidRPr="00F477AF">
          <w:tab/>
          <w:t>General</w:t>
        </w:r>
      </w:ins>
    </w:p>
    <w:p w14:paraId="72E28B1A" w14:textId="77777777" w:rsidR="00490106" w:rsidRDefault="00490106" w:rsidP="00490106">
      <w:pPr>
        <w:rPr>
          <w:ins w:id="14" w:author="[Ericsson] Wenliang Xu SA6#53" w:date="2023-03-03T12:05:00Z"/>
        </w:rPr>
      </w:pPr>
      <w:ins w:id="15" w:author="[Ericsson] Wenliang Xu SA6#53" w:date="2023-03-03T12:05:00Z">
        <w:r>
          <w:t>In the following clauses, the OP-A is a partner of OP-B and OP-B is the leading OP to serve the UE.</w:t>
        </w:r>
      </w:ins>
    </w:p>
    <w:p w14:paraId="142B2D7A" w14:textId="01DEAC19" w:rsidR="005D21A3" w:rsidRDefault="00C3609F" w:rsidP="00A22722">
      <w:pPr>
        <w:pStyle w:val="EditorsNote"/>
        <w:rPr>
          <w:ins w:id="16" w:author="[Ericsson] Wenliang Xu SA6#53" w:date="2023-03-03T11:30:00Z"/>
          <w:lang w:eastAsia="zh-CN"/>
        </w:rPr>
      </w:pPr>
      <w:ins w:id="17" w:author="[Ericsson] Wenliang Xu SA6#53" w:date="2023-03-03T11:22:00Z">
        <w:r w:rsidRPr="00F11EAB">
          <w:rPr>
            <w:lang w:eastAsia="zh-CN"/>
          </w:rPr>
          <w:t>Editor's note</w:t>
        </w:r>
        <w:r w:rsidRPr="00F11EAB">
          <w:t>: The terms “ECSP” and “OP” needs to be aligned</w:t>
        </w:r>
      </w:ins>
      <w:ins w:id="18" w:author="[Ericsson] Wenliang Xu SA6#53" w:date="2023-03-03T11:23:00Z">
        <w:r w:rsidR="00AA1AAF" w:rsidRPr="00F11EAB">
          <w:t xml:space="preserve"> in this clause</w:t>
        </w:r>
      </w:ins>
      <w:ins w:id="19" w:author="[Ericsson] Wenliang Xu SA6#53" w:date="2023-03-03T11:22:00Z">
        <w:r w:rsidRPr="00F11EAB">
          <w:rPr>
            <w:lang w:eastAsia="zh-CN"/>
          </w:rPr>
          <w:t>.</w:t>
        </w:r>
      </w:ins>
    </w:p>
    <w:p w14:paraId="50211D08" w14:textId="07B253DC" w:rsidR="006D49C5" w:rsidRDefault="006D49C5" w:rsidP="00F11EAB">
      <w:ins w:id="20" w:author="[Ericsson] Wenliang Xu SA6#53" w:date="2023-03-03T11:30:00Z">
        <w:r>
          <w:rPr>
            <w:rFonts w:hint="eastAsia"/>
            <w:lang w:eastAsia="zh-CN"/>
          </w:rPr>
          <w:t>The</w:t>
        </w:r>
      </w:ins>
      <w:ins w:id="21" w:author="[Ericsson] Wenliang Xu SA6#53" w:date="2023-03-03T11:31:00Z">
        <w:r w:rsidR="000367CF">
          <w:t xml:space="preserve"> information and </w:t>
        </w:r>
      </w:ins>
      <w:ins w:id="22" w:author="[Ericsson] Wenliang Xu SA6#53" w:date="2023-03-03T11:30:00Z">
        <w:r>
          <w:t xml:space="preserve">procedure of service provisioning and EAS discovery described in the following clauses are same as clause 8.3.3 and </w:t>
        </w:r>
      </w:ins>
      <w:ins w:id="23" w:author="[Ericsson] Wenliang Xu SA6#53" w:date="2023-03-03T11:31:00Z">
        <w:r w:rsidR="00400CB0">
          <w:t xml:space="preserve">clause </w:t>
        </w:r>
      </w:ins>
      <w:ins w:id="24" w:author="[Ericsson] Wenliang Xu SA6#53" w:date="2023-03-03T11:30:00Z">
        <w:r w:rsidR="00400CB0">
          <w:t>8.5</w:t>
        </w:r>
        <w:r>
          <w:t>, only differences are described in this clause for edge node sharing.</w:t>
        </w:r>
      </w:ins>
    </w:p>
    <w:p w14:paraId="6C9417A6" w14:textId="2E76B5E1" w:rsidR="00D10167" w:rsidDel="004058F9" w:rsidRDefault="005C1907" w:rsidP="004939DC">
      <w:pPr>
        <w:pStyle w:val="EditorsNote"/>
        <w:rPr>
          <w:del w:id="25" w:author="[Ericsson] Wenliang Xu SA6#53" w:date="2023-03-03T17:53:00Z"/>
        </w:rPr>
      </w:pPr>
      <w:ins w:id="26" w:author="[Ericsson] Wenliang Xu SA6#53" w:date="2023-03-03T11:22:00Z">
        <w:r w:rsidRPr="00F11EAB">
          <w:t xml:space="preserve">Editor's note: </w:t>
        </w:r>
      </w:ins>
      <w:ins w:id="27" w:author="[Ericsson] Wenliang Xu SA6#53" w:date="2023-03-03T18:00:00Z">
        <w:r w:rsidR="003C256B">
          <w:t>R</w:t>
        </w:r>
      </w:ins>
      <w:ins w:id="28" w:author="[Ericsson] Wenliang Xu SA6#53" w:date="2023-03-03T17:47:00Z">
        <w:r w:rsidRPr="003C256B">
          <w:t>eusing existing procedures and information flows (e.g., service provisioning or EAS discovery) for E</w:t>
        </w:r>
      </w:ins>
      <w:ins w:id="29" w:author="[Ericsson] Wenliang Xu SA6#53" w:date="2023-03-03T17:50:00Z">
        <w:r w:rsidR="007D5637">
          <w:t>d</w:t>
        </w:r>
      </w:ins>
      <w:ins w:id="30" w:author="[Ericsson] Wenliang Xu SA6#53" w:date="2023-03-03T17:51:00Z">
        <w:r w:rsidR="007D5637">
          <w:t>ge Node Sharing</w:t>
        </w:r>
      </w:ins>
      <w:ins w:id="31" w:author="[Ericsson] Wenliang Xu SA6#53" w:date="2023-03-03T17:47:00Z">
        <w:r w:rsidRPr="003C256B">
          <w:t xml:space="preserve"> is FFS</w:t>
        </w:r>
      </w:ins>
      <w:ins w:id="32" w:author="[Ericsson] Wenliang Xu SA6#53" w:date="2023-03-03T18:00:00Z">
        <w:r w:rsidR="003C256B">
          <w:t>,</w:t>
        </w:r>
      </w:ins>
      <w:ins w:id="33" w:author="[Ericsson] Wenliang Xu SA6#53" w:date="2023-03-03T18:03:00Z">
        <w:r w:rsidR="00083913">
          <w:t xml:space="preserve"> it</w:t>
        </w:r>
      </w:ins>
      <w:ins w:id="34" w:author="[Ericsson] Wenliang Xu SA6#53" w:date="2023-03-03T17:53:00Z">
        <w:r w:rsidR="004939DC" w:rsidRPr="003C256B">
          <w:t xml:space="preserve"> is </w:t>
        </w:r>
      </w:ins>
      <w:ins w:id="35" w:author="[Ericsson] Wenliang Xu SA6#53" w:date="2023-03-03T18:03:00Z">
        <w:r w:rsidR="00757C57">
          <w:t xml:space="preserve">also </w:t>
        </w:r>
      </w:ins>
      <w:ins w:id="36" w:author="[Ericsson] Wenliang Xu SA6#53" w:date="2023-03-03T17:53:00Z">
        <w:r w:rsidR="004939DC" w:rsidRPr="003C256B">
          <w:t>FFS how to merge the procedures related with ECS-ER in this clause with 8.X support of roaming and federation.</w:t>
        </w:r>
      </w:ins>
    </w:p>
    <w:p w14:paraId="1C97D871" w14:textId="77777777" w:rsidR="004058F9" w:rsidRPr="005D21A3" w:rsidRDefault="004058F9" w:rsidP="004939DC">
      <w:pPr>
        <w:pStyle w:val="EditorsNote"/>
        <w:rPr>
          <w:ins w:id="37" w:author="[Ericsson] Wenliang Xu SA6#53" w:date="2023-03-03T18:00:00Z"/>
          <w:lang w:eastAsia="zh-CN"/>
        </w:rPr>
      </w:pPr>
    </w:p>
    <w:p w14:paraId="77E3B7AB" w14:textId="77777777" w:rsidR="00B13147" w:rsidRDefault="00B13147" w:rsidP="00B13147">
      <w:pPr>
        <w:pStyle w:val="Heading3"/>
        <w:rPr>
          <w:ins w:id="38" w:author="Huawei-SA6 53-r1" w:date="2023-03-02T01:10:00Z"/>
        </w:rPr>
      </w:pPr>
      <w:ins w:id="39" w:author="Huawei-SA6 53-r1" w:date="2023-03-02T01:10:00Z">
        <w:r w:rsidRPr="00F477AF">
          <w:t>8.</w:t>
        </w:r>
        <w:r>
          <w:t>X</w:t>
        </w:r>
        <w:r w:rsidRPr="00F477AF">
          <w:t>.</w:t>
        </w:r>
        <w:r>
          <w:t>2</w:t>
        </w:r>
        <w:r w:rsidRPr="00F477AF">
          <w:tab/>
        </w:r>
        <w:r>
          <w:t>Procedure</w:t>
        </w:r>
      </w:ins>
    </w:p>
    <w:p w14:paraId="760A1314" w14:textId="485729E5" w:rsidR="00B13147" w:rsidRDefault="00B13147" w:rsidP="00B13147">
      <w:pPr>
        <w:pStyle w:val="Heading4"/>
        <w:rPr>
          <w:ins w:id="40" w:author="[Ericsson] Wenliang Xu SA6#53" w:date="2023-03-03T16:39:00Z"/>
        </w:rPr>
      </w:pPr>
      <w:ins w:id="41" w:author="Huawei-SA6 53-r1" w:date="2023-03-02T01:10:00Z">
        <w:r>
          <w:t>8.X.2.1</w:t>
        </w:r>
        <w:r>
          <w:tab/>
        </w:r>
      </w:ins>
      <w:ins w:id="42" w:author="[Ericsson] Wenliang Xu SA6#53" w:date="2023-03-03T12:07:00Z">
        <w:r w:rsidR="00D72909">
          <w:t>A</w:t>
        </w:r>
      </w:ins>
      <w:ins w:id="43" w:author="[Ericsson] Wenliang Xu SA6#53" w:date="2023-03-03T12:06:00Z">
        <w:r w:rsidR="00D72909">
          <w:t xml:space="preserve">pplication </w:t>
        </w:r>
      </w:ins>
      <w:ins w:id="44" w:author="[Ericsson] Wenliang Xu SA6#53" w:date="2023-03-03T12:07:00Z">
        <w:r w:rsidR="00D72909">
          <w:t xml:space="preserve">information sharing between </w:t>
        </w:r>
        <w:r w:rsidR="00811A80">
          <w:t>leading OP and partner OP</w:t>
        </w:r>
      </w:ins>
    </w:p>
    <w:p w14:paraId="2B314F93" w14:textId="7651B400" w:rsidR="005666D0" w:rsidRPr="004B215D" w:rsidRDefault="005666D0" w:rsidP="005666D0">
      <w:pPr>
        <w:pStyle w:val="EditorsNote"/>
        <w:rPr>
          <w:ins w:id="45" w:author="[Ericsson] Wenliang Xu SA6#53" w:date="2023-03-03T16:46:00Z"/>
          <w:lang w:eastAsia="ja-JP"/>
        </w:rPr>
      </w:pPr>
      <w:ins w:id="46" w:author="[Ericsson] Wenliang Xu SA6#53" w:date="2023-03-03T16:46:00Z">
        <w:r w:rsidRPr="00D9219F">
          <w:rPr>
            <w:lang w:val="en-US" w:eastAsia="ja-JP"/>
          </w:rPr>
          <w:t xml:space="preserve">Editor’s note: The security aspect </w:t>
        </w:r>
        <w:r>
          <w:rPr>
            <w:lang w:val="en-US" w:eastAsia="ja-JP"/>
          </w:rPr>
          <w:t>between ECS-ER</w:t>
        </w:r>
        <w:r w:rsidR="004468C9">
          <w:rPr>
            <w:lang w:val="en-US" w:eastAsia="ja-JP"/>
          </w:rPr>
          <w:t xml:space="preserve"> (OP-B) and ECS-ER (OP-A)</w:t>
        </w:r>
        <w:r>
          <w:rPr>
            <w:lang w:val="en-US" w:eastAsia="ja-JP"/>
          </w:rPr>
          <w:t xml:space="preserve"> </w:t>
        </w:r>
        <w:r w:rsidRPr="00D9219F">
          <w:rPr>
            <w:lang w:val="en-US" w:eastAsia="ja-JP"/>
          </w:rPr>
          <w:t xml:space="preserve">is FFS and needs to </w:t>
        </w:r>
        <w:r w:rsidRPr="004B215D">
          <w:rPr>
            <w:lang w:val="en-US" w:eastAsia="ja-JP"/>
          </w:rPr>
          <w:t>be studied by SA3.</w:t>
        </w:r>
      </w:ins>
    </w:p>
    <w:p w14:paraId="3B735EE5" w14:textId="7D9F6028" w:rsidR="00736447" w:rsidRPr="008F46E0" w:rsidRDefault="00736447" w:rsidP="00736447">
      <w:pPr>
        <w:pStyle w:val="EditorsNote"/>
        <w:rPr>
          <w:lang w:eastAsia="zh-CN"/>
        </w:rPr>
      </w:pPr>
      <w:ins w:id="47" w:author="[Ericsson] Wenliang Xu SA6#53" w:date="2023-03-03T16:40:00Z">
        <w:r w:rsidRPr="00F11EAB">
          <w:rPr>
            <w:lang w:eastAsia="zh-CN"/>
          </w:rPr>
          <w:t>Editor's note</w:t>
        </w:r>
        <w:r w:rsidRPr="00F11EAB">
          <w:t xml:space="preserve">: </w:t>
        </w:r>
      </w:ins>
      <w:ins w:id="48" w:author="[Ericsson] Wenliang Xu SA6#53" w:date="2023-03-03T16:45:00Z">
        <w:r w:rsidR="00EC3FFB">
          <w:t xml:space="preserve">whether more procedures </w:t>
        </w:r>
        <w:r w:rsidR="006F547E">
          <w:t xml:space="preserve">&amp; operations </w:t>
        </w:r>
        <w:r w:rsidR="00EC3FFB">
          <w:t>are needed between ECS-ERs is FFS.</w:t>
        </w:r>
      </w:ins>
    </w:p>
    <w:p w14:paraId="247E3382" w14:textId="77777777" w:rsidR="008F46E0" w:rsidRDefault="008F46E0" w:rsidP="008F46E0">
      <w:pPr>
        <w:pStyle w:val="Heading5"/>
        <w:rPr>
          <w:ins w:id="49" w:author="[Ericsson] Wenliang Xu SA6#53" w:date="2023-03-03T16:38:00Z"/>
        </w:rPr>
      </w:pPr>
      <w:ins w:id="50" w:author="[Ericsson] Wenliang Xu SA6#53" w:date="2023-03-03T16:38:00Z">
        <w:r>
          <w:t>8.x.2.1.1</w:t>
        </w:r>
        <w:r>
          <w:tab/>
          <w:t>request-response model</w:t>
        </w:r>
      </w:ins>
    </w:p>
    <w:p w14:paraId="188AB94D" w14:textId="77777777" w:rsidR="008F46E0" w:rsidRDefault="008F46E0" w:rsidP="008F46E0">
      <w:pPr>
        <w:pStyle w:val="TH"/>
        <w:rPr>
          <w:ins w:id="51" w:author="[Ericsson] Wenliang Xu SA6#53" w:date="2023-03-03T16:38:00Z"/>
        </w:rPr>
      </w:pPr>
      <w:ins w:id="52" w:author="[Ericsson] Wenliang Xu SA6#53" w:date="2023-03-03T16:38:00Z">
        <w:r>
          <w:object w:dxaOrig="5715" w:dyaOrig="2835" w14:anchorId="7FE4A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41.75pt" o:ole="">
              <v:imagedata r:id="rId13" o:title=""/>
            </v:shape>
            <o:OLEObject Type="Embed" ProgID="Visio.Drawing.15" ShapeID="_x0000_i1025" DrawAspect="Content" ObjectID="_1739383164" r:id="rId14"/>
          </w:object>
        </w:r>
      </w:ins>
      <w:ins w:id="53" w:author="[Ericsson] Wenliang Xu SA6#53" w:date="2023-03-03T16:38:00Z">
        <w:r>
          <w:fldChar w:fldCharType="begin"/>
        </w:r>
        <w:r>
          <w:fldChar w:fldCharType="end"/>
        </w:r>
      </w:ins>
    </w:p>
    <w:p w14:paraId="1CF385DB" w14:textId="77777777" w:rsidR="008F46E0" w:rsidRDefault="008F46E0" w:rsidP="008F46E0">
      <w:pPr>
        <w:pStyle w:val="TF"/>
        <w:rPr>
          <w:ins w:id="54" w:author="[Ericsson] Wenliang Xu SA6#53" w:date="2023-03-03T16:38:00Z"/>
        </w:rPr>
      </w:pPr>
      <w:ins w:id="55" w:author="[Ericsson] Wenliang Xu SA6#53" w:date="2023-03-03T16:38:00Z">
        <w:r>
          <w:t>Figure 8.x.2.1.1-1: Fetch application information from partner</w:t>
        </w:r>
      </w:ins>
    </w:p>
    <w:p w14:paraId="4562F5F4" w14:textId="77777777" w:rsidR="008F46E0" w:rsidRDefault="008F46E0" w:rsidP="008F46E0">
      <w:pPr>
        <w:rPr>
          <w:ins w:id="56" w:author="[Ericsson] Wenliang Xu SA6#53" w:date="2023-03-03T16:38:00Z"/>
        </w:rPr>
      </w:pPr>
      <w:ins w:id="57" w:author="[Ericsson] Wenliang Xu SA6#53" w:date="2023-03-03T16:38:00Z">
        <w:r>
          <w:t>1)</w:t>
        </w:r>
        <w:r>
          <w:tab/>
          <w:t xml:space="preserve">The ECS-ER (ECSP-B) may fetch application information from its partner ECS-ER (ECSP-A) periodically. </w:t>
        </w:r>
      </w:ins>
    </w:p>
    <w:p w14:paraId="008271DA" w14:textId="77777777" w:rsidR="008F46E0" w:rsidRDefault="008F46E0" w:rsidP="008F46E0">
      <w:pPr>
        <w:rPr>
          <w:ins w:id="58" w:author="[Ericsson] Wenliang Xu SA6#53" w:date="2023-03-03T16:38:00Z"/>
        </w:rPr>
      </w:pPr>
      <w:ins w:id="59" w:author="[Ericsson] Wenliang Xu SA6#53" w:date="2023-03-03T16:38:00Z">
        <w:r>
          <w:t>2)</w:t>
        </w:r>
        <w:r>
          <w:tab/>
          <w:t>In such a fetch operation, the ECS-ER (ECSP A) provides response which includes a list of EAS IDs and EES information of OP-A.</w:t>
        </w:r>
      </w:ins>
    </w:p>
    <w:p w14:paraId="2756745D" w14:textId="77777777" w:rsidR="008F46E0" w:rsidRDefault="008F46E0" w:rsidP="008F46E0">
      <w:pPr>
        <w:pStyle w:val="NO"/>
        <w:rPr>
          <w:ins w:id="60" w:author="[Ericsson] Wenliang Xu SA6#53" w:date="2023-03-03T16:38:00Z"/>
        </w:rPr>
      </w:pPr>
      <w:ins w:id="61" w:author="[Ericsson] Wenliang Xu SA6#53" w:date="2023-03-03T16:38:00Z">
        <w:r>
          <w:t>NOTE:</w:t>
        </w:r>
        <w:r>
          <w:tab/>
          <w:t xml:space="preserve">If the ECS (OP-B) does not receive EES information of OP-A from the published/notified application information, the ECS (OP-B) can also fetch it from the ECS (OP-A) via the fetch operation. </w:t>
        </w:r>
      </w:ins>
    </w:p>
    <w:p w14:paraId="6E0D49AA" w14:textId="77777777" w:rsidR="008F46E0" w:rsidRDefault="008F46E0" w:rsidP="008F46E0">
      <w:pPr>
        <w:pStyle w:val="Heading5"/>
        <w:rPr>
          <w:ins w:id="62" w:author="[Ericsson] Wenliang Xu SA6#53" w:date="2023-03-03T16:38:00Z"/>
        </w:rPr>
      </w:pPr>
      <w:ins w:id="63" w:author="[Ericsson] Wenliang Xu SA6#53" w:date="2023-03-03T16:38:00Z">
        <w:r>
          <w:t>8.x.2.1.2</w:t>
        </w:r>
        <w:r>
          <w:tab/>
          <w:t>Subscribe notify model</w:t>
        </w:r>
      </w:ins>
    </w:p>
    <w:p w14:paraId="0ECFEF14" w14:textId="77777777" w:rsidR="008F46E0" w:rsidRDefault="008F46E0" w:rsidP="008F46E0">
      <w:pPr>
        <w:rPr>
          <w:ins w:id="64" w:author="[Ericsson] Wenliang Xu SA6#53" w:date="2023-03-03T16:38:00Z"/>
        </w:rPr>
      </w:pPr>
      <w:ins w:id="65" w:author="[Ericsson] Wenliang Xu SA6#53" w:date="2023-03-03T16:38:00Z">
        <w:r>
          <w:t xml:space="preserve">The ECS-ER (ECSP-A) subscribes for application information from its partner ECSP-B and receives notifications as shown in figure 8.x.2.1.2-1 and figure 8.x.2.1.2-2. </w:t>
        </w:r>
      </w:ins>
    </w:p>
    <w:p w14:paraId="5A139088" w14:textId="77777777" w:rsidR="008F46E0" w:rsidRDefault="008F46E0" w:rsidP="008F46E0">
      <w:pPr>
        <w:rPr>
          <w:ins w:id="66" w:author="[Ericsson] Wenliang Xu SA6#53" w:date="2023-03-03T16:38:00Z"/>
        </w:rPr>
      </w:pPr>
      <w:ins w:id="67" w:author="[Ericsson] Wenliang Xu SA6#53" w:date="2023-03-03T16:38:00Z">
        <w:r>
          <w:t>Pre-conditions:</w:t>
        </w:r>
      </w:ins>
    </w:p>
    <w:p w14:paraId="3B9C8913" w14:textId="77777777" w:rsidR="008F46E0" w:rsidRDefault="008F46E0" w:rsidP="008F46E0">
      <w:pPr>
        <w:pStyle w:val="B1"/>
        <w:rPr>
          <w:ins w:id="68" w:author="[Ericsson] Wenliang Xu SA6#53" w:date="2023-03-03T16:38:00Z"/>
        </w:rPr>
      </w:pPr>
      <w:ins w:id="69" w:author="[Ericsson] Wenliang Xu SA6#53" w:date="2023-03-03T16:38:00Z">
        <w:r>
          <w:t>1.</w:t>
        </w:r>
        <w:r>
          <w:tab/>
          <w:t>The federation agreement exists between ECSP-A and ECSP-</w:t>
        </w:r>
        <w:proofErr w:type="gramStart"/>
        <w:r>
          <w:t>B;</w:t>
        </w:r>
        <w:proofErr w:type="gramEnd"/>
      </w:ins>
    </w:p>
    <w:p w14:paraId="7F43654E" w14:textId="77777777" w:rsidR="008F46E0" w:rsidRDefault="008F46E0" w:rsidP="008F46E0">
      <w:pPr>
        <w:rPr>
          <w:ins w:id="70" w:author="[Ericsson] Wenliang Xu SA6#53" w:date="2023-03-03T16:38:00Z"/>
        </w:rPr>
      </w:pPr>
    </w:p>
    <w:p w14:paraId="57926582" w14:textId="77777777" w:rsidR="008F46E0" w:rsidRDefault="008F46E0" w:rsidP="008F46E0">
      <w:pPr>
        <w:pStyle w:val="TH"/>
        <w:rPr>
          <w:ins w:id="71" w:author="[Ericsson] Wenliang Xu SA6#53" w:date="2023-03-03T16:38:00Z"/>
        </w:rPr>
      </w:pPr>
      <w:ins w:id="72" w:author="[Ericsson] Wenliang Xu SA6#53" w:date="2023-03-03T16:38:00Z">
        <w:r>
          <w:object w:dxaOrig="7695" w:dyaOrig="3443" w14:anchorId="026E0BE8">
            <v:shape id="_x0000_i1026" type="#_x0000_t75" style="width:384.75pt;height:172.15pt" o:ole="">
              <v:imagedata r:id="rId15" o:title=""/>
            </v:shape>
            <o:OLEObject Type="Embed" ProgID="Visio.Drawing.15" ShapeID="_x0000_i1026" DrawAspect="Content" ObjectID="_1739383165" r:id="rId16"/>
          </w:object>
        </w:r>
      </w:ins>
    </w:p>
    <w:p w14:paraId="264D15F4" w14:textId="77777777" w:rsidR="008F46E0" w:rsidRDefault="008F46E0" w:rsidP="008F46E0">
      <w:pPr>
        <w:pStyle w:val="TF"/>
        <w:rPr>
          <w:ins w:id="73" w:author="[Ericsson] Wenliang Xu SA6#53" w:date="2023-03-03T16:38:00Z"/>
        </w:rPr>
      </w:pPr>
      <w:ins w:id="74" w:author="[Ericsson] Wenliang Xu SA6#53" w:date="2023-03-03T16:38:00Z">
        <w:r>
          <w:t>Figure 8.x.2.1.2-1: Subscribe for application information</w:t>
        </w:r>
      </w:ins>
    </w:p>
    <w:p w14:paraId="764FF06D" w14:textId="77777777" w:rsidR="008F46E0" w:rsidRDefault="008F46E0" w:rsidP="008F46E0">
      <w:pPr>
        <w:pStyle w:val="B1"/>
        <w:rPr>
          <w:ins w:id="75" w:author="[Ericsson] Wenliang Xu SA6#53" w:date="2023-03-03T16:38:00Z"/>
        </w:rPr>
      </w:pPr>
      <w:ins w:id="76" w:author="[Ericsson] Wenliang Xu SA6#53" w:date="2023-03-03T16:38:00Z">
        <w:r>
          <w:t>1)</w:t>
        </w:r>
        <w:r>
          <w:tab/>
          <w:t>Based on service level agreement between ECSP-A and ECSP-B, the ECS-ER (ECSP-B) sends subscription request to ECS-ER (ECSP-A) to receive registered EAS information and its including service area. The request includes required parameters like federation identifier, ECSP identifier, ECS identifier, required application identifiers and security parameters.</w:t>
        </w:r>
      </w:ins>
    </w:p>
    <w:p w14:paraId="73C78E0A" w14:textId="77777777" w:rsidR="008F46E0" w:rsidRDefault="008F46E0" w:rsidP="008F46E0">
      <w:pPr>
        <w:pStyle w:val="B1"/>
        <w:rPr>
          <w:ins w:id="77" w:author="[Ericsson] Wenliang Xu SA6#53" w:date="2023-03-03T16:38:00Z"/>
        </w:rPr>
      </w:pPr>
      <w:ins w:id="78" w:author="[Ericsson] Wenliang Xu SA6#53" w:date="2023-03-03T16:38:00Z">
        <w:r>
          <w:t>2)</w:t>
        </w:r>
        <w:r>
          <w:tab/>
          <w:t>Upon receiving the request from ECS-ER (ECSP-B), the ECS-ER (ECSP-A) checks whether ECS-ER (ECSP-B) is authorized to receive registered EAS list or not based on service level agreement.</w:t>
        </w:r>
      </w:ins>
    </w:p>
    <w:p w14:paraId="49A10CFE" w14:textId="77777777" w:rsidR="008F46E0" w:rsidRDefault="008F46E0" w:rsidP="008F46E0">
      <w:pPr>
        <w:pStyle w:val="B1"/>
        <w:rPr>
          <w:ins w:id="79" w:author="[Ericsson] Wenliang Xu SA6#53" w:date="2023-03-03T16:38:00Z"/>
        </w:rPr>
      </w:pPr>
      <w:ins w:id="80" w:author="[Ericsson] Wenliang Xu SA6#53" w:date="2023-03-03T16:38:00Z">
        <w:r>
          <w:t>3)</w:t>
        </w:r>
        <w:r>
          <w:tab/>
          <w:t>The ECS-ER (ECSP-A) sends subscription response – which indicates result of the subscription (success or failure) and subscription identity (if the result is success).</w:t>
        </w:r>
      </w:ins>
    </w:p>
    <w:p w14:paraId="427C53C0" w14:textId="77777777" w:rsidR="008F46E0" w:rsidRDefault="008F46E0" w:rsidP="008F46E0">
      <w:pPr>
        <w:pStyle w:val="B1"/>
        <w:rPr>
          <w:ins w:id="81" w:author="[Ericsson] Wenliang Xu SA6#53" w:date="2023-03-03T16:38:00Z"/>
        </w:rPr>
      </w:pPr>
    </w:p>
    <w:p w14:paraId="36A5C0AC" w14:textId="77777777" w:rsidR="008F46E0" w:rsidRDefault="008F46E0" w:rsidP="008F46E0">
      <w:pPr>
        <w:pStyle w:val="TH"/>
        <w:rPr>
          <w:ins w:id="82" w:author="[Ericsson] Wenliang Xu SA6#53" w:date="2023-03-03T16:38:00Z"/>
        </w:rPr>
      </w:pPr>
      <w:ins w:id="83" w:author="[Ericsson] Wenliang Xu SA6#53" w:date="2023-03-03T16:38:00Z">
        <w:r>
          <w:object w:dxaOrig="8400" w:dyaOrig="2535" w14:anchorId="52CB6C44">
            <v:shape id="_x0000_i1027" type="#_x0000_t75" style="width:420pt;height:126.75pt" o:ole="">
              <v:imagedata r:id="rId17" o:title=""/>
            </v:shape>
            <o:OLEObject Type="Embed" ProgID="Visio.Drawing.15" ShapeID="_x0000_i1027" DrawAspect="Content" ObjectID="_1739383166" r:id="rId18"/>
          </w:object>
        </w:r>
      </w:ins>
    </w:p>
    <w:p w14:paraId="0FDD4ABF" w14:textId="77777777" w:rsidR="008F46E0" w:rsidRDefault="008F46E0" w:rsidP="008F46E0">
      <w:pPr>
        <w:pStyle w:val="TF"/>
        <w:rPr>
          <w:ins w:id="84" w:author="[Ericsson] Wenliang Xu SA6#53" w:date="2023-03-03T16:38:00Z"/>
        </w:rPr>
      </w:pPr>
      <w:ins w:id="85" w:author="[Ericsson] Wenliang Xu SA6#53" w:date="2023-03-03T16:38:00Z">
        <w:r>
          <w:t>Figure 8.x.2.1.2-2: Notification for application information</w:t>
        </w:r>
      </w:ins>
    </w:p>
    <w:p w14:paraId="37894712" w14:textId="77777777" w:rsidR="008F46E0" w:rsidRDefault="008F46E0" w:rsidP="008F46E0">
      <w:pPr>
        <w:pStyle w:val="B1"/>
        <w:rPr>
          <w:ins w:id="86" w:author="[Ericsson] Wenliang Xu SA6#53" w:date="2023-03-03T16:38:00Z"/>
        </w:rPr>
      </w:pPr>
      <w:ins w:id="87" w:author="[Ericsson] Wenliang Xu SA6#53" w:date="2023-03-03T16:38:00Z">
        <w:r>
          <w:t>1)</w:t>
        </w:r>
        <w:r>
          <w:tab/>
          <w:t xml:space="preserve">The list of registered and allowed EAS is changed on the ECS-ER (ECSP-A) – that is either new EAS is </w:t>
        </w:r>
        <w:proofErr w:type="gramStart"/>
        <w:r>
          <w:t>registered</w:t>
        </w:r>
        <w:proofErr w:type="gramEnd"/>
        <w:r>
          <w:t xml:space="preserve"> or EAS registration is updated or EAS is deregistered or new EAS is published or already published EAS is unpublished.</w:t>
        </w:r>
      </w:ins>
    </w:p>
    <w:p w14:paraId="28785488" w14:textId="77777777" w:rsidR="008F46E0" w:rsidRDefault="008F46E0" w:rsidP="008F46E0">
      <w:pPr>
        <w:pStyle w:val="B1"/>
        <w:rPr>
          <w:ins w:id="88" w:author="[Ericsson] Wenliang Xu SA6#53" w:date="2023-03-03T16:38:00Z"/>
        </w:rPr>
      </w:pPr>
      <w:ins w:id="89" w:author="[Ericsson] Wenliang Xu SA6#53" w:date="2023-03-03T16:38:00Z">
        <w:r>
          <w:t>5)</w:t>
        </w:r>
        <w:r>
          <w:tab/>
          <w:t>The ECS-ER (ECSP-A) sends notification to the ECS-ER (ECSP-B). The notification includes the registered and allowed EAS between ECSP-A and ECSP-B, EASID and EAS Geographical Service. Upon receiving the notification, the Edge repository (of OP-A) stores the information to be used in other procedures (for EAS discovery or get registered EAS information request).</w:t>
        </w:r>
      </w:ins>
    </w:p>
    <w:p w14:paraId="124024CF" w14:textId="77777777" w:rsidR="0087782B" w:rsidRPr="00AB1260" w:rsidRDefault="0087782B" w:rsidP="0087782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B8ADF1F" w14:textId="45A326A9" w:rsidR="00B13147" w:rsidRDefault="00B13147" w:rsidP="00B13147">
      <w:pPr>
        <w:pStyle w:val="Heading4"/>
        <w:rPr>
          <w:ins w:id="90" w:author="Huawei-SA6 53-r1" w:date="2023-03-02T01:10:00Z"/>
          <w:lang w:val="en-US"/>
        </w:rPr>
      </w:pPr>
      <w:ins w:id="91" w:author="Huawei-SA6 53-r1" w:date="2023-03-02T01:10:00Z">
        <w:r w:rsidRPr="00057A0E">
          <w:rPr>
            <w:lang w:val="en-US"/>
          </w:rPr>
          <w:t>8.</w:t>
        </w:r>
        <w:r>
          <w:rPr>
            <w:lang w:val="en-US"/>
          </w:rPr>
          <w:t>X</w:t>
        </w:r>
        <w:r w:rsidRPr="00057A0E">
          <w:rPr>
            <w:lang w:val="en-US"/>
          </w:rPr>
          <w:t>.2.2</w:t>
        </w:r>
        <w:r w:rsidRPr="00057A0E">
          <w:rPr>
            <w:lang w:val="en-US"/>
          </w:rPr>
          <w:tab/>
        </w:r>
      </w:ins>
      <w:ins w:id="92" w:author="Huawei-SA6 53-r1" w:date="2023-03-02T02:04:00Z">
        <w:r w:rsidR="00DE7D89">
          <w:rPr>
            <w:lang w:val="en-US"/>
          </w:rPr>
          <w:t xml:space="preserve">Retrieval of </w:t>
        </w:r>
        <w:r w:rsidR="00DE7D89" w:rsidRPr="00DE7D89">
          <w:rPr>
            <w:lang w:val="en-US"/>
          </w:rPr>
          <w:t>EES of partner OP from Leading OP</w:t>
        </w:r>
      </w:ins>
    </w:p>
    <w:p w14:paraId="45B3BE68" w14:textId="77777777" w:rsidR="00B13147" w:rsidRDefault="00B13147" w:rsidP="00B13147">
      <w:pPr>
        <w:pStyle w:val="NO"/>
        <w:rPr>
          <w:ins w:id="93" w:author="Huawei-SA6 53-r1" w:date="2023-03-02T01:26:00Z"/>
          <w:lang w:eastAsia="ko-KR"/>
        </w:rPr>
      </w:pPr>
      <w:ins w:id="94" w:author="Huawei-SA6 53-r1" w:date="2023-03-02T01:26:00Z">
        <w:r>
          <w:rPr>
            <w:lang w:eastAsia="ko-KR"/>
          </w:rPr>
          <w:t xml:space="preserve">Pre-conditions: </w:t>
        </w:r>
      </w:ins>
    </w:p>
    <w:p w14:paraId="1B9C7FAA" w14:textId="3DF1BEF4" w:rsidR="00B13147" w:rsidRDefault="00B13147" w:rsidP="007A6688">
      <w:pPr>
        <w:pStyle w:val="B1"/>
        <w:rPr>
          <w:lang w:eastAsia="ko-KR"/>
        </w:rPr>
      </w:pPr>
      <w:ins w:id="95" w:author="Huawei-SA6 53-r1" w:date="2023-03-02T01:26:00Z">
        <w:r>
          <w:rPr>
            <w:lang w:eastAsia="ko-KR"/>
          </w:rPr>
          <w:t>1. ECSP-</w:t>
        </w:r>
      </w:ins>
      <w:ins w:id="96" w:author="[Ericsson] Wenliang Xu SA6#53" w:date="2023-03-03T11:21:00Z">
        <w:r w:rsidR="009D477C">
          <w:rPr>
            <w:lang w:eastAsia="ko-KR"/>
          </w:rPr>
          <w:t>A</w:t>
        </w:r>
      </w:ins>
      <w:ins w:id="97" w:author="Huawei-SA6 53-r1" w:date="2023-03-02T01:26:00Z">
        <w:r>
          <w:rPr>
            <w:lang w:eastAsia="ko-KR"/>
          </w:rPr>
          <w:t xml:space="preserve"> and ECSP-</w:t>
        </w:r>
      </w:ins>
      <w:ins w:id="98" w:author="[Ericsson] Wenliang Xu SA6#53" w:date="2023-03-03T11:22:00Z">
        <w:r w:rsidR="009D477C">
          <w:rPr>
            <w:lang w:eastAsia="ko-KR"/>
          </w:rPr>
          <w:t>B</w:t>
        </w:r>
      </w:ins>
      <w:ins w:id="99" w:author="Huawei-SA6 53-r1" w:date="2023-03-02T01:26:00Z">
        <w:r>
          <w:rPr>
            <w:lang w:eastAsia="ko-KR"/>
          </w:rPr>
          <w:t xml:space="preserve"> have a service level agreement to share edge services.</w:t>
        </w:r>
      </w:ins>
    </w:p>
    <w:p w14:paraId="69FA03DE" w14:textId="5D395763" w:rsidR="00E94F0F" w:rsidRDefault="00E94F0F" w:rsidP="007A6688">
      <w:pPr>
        <w:pStyle w:val="B1"/>
        <w:rPr>
          <w:ins w:id="100" w:author="Huawei-SA6 53-r1" w:date="2023-03-02T01:26:00Z"/>
          <w:lang w:eastAsia="ko-KR"/>
        </w:rPr>
      </w:pPr>
      <w:r w:rsidRPr="00F11EAB">
        <w:rPr>
          <w:lang w:eastAsia="ko-KR"/>
        </w:rPr>
        <w:t>2</w:t>
      </w:r>
      <w:ins w:id="101" w:author="[Ericsson] Wenliang Xu SA6#53" w:date="2023-03-03T11:15:00Z">
        <w:r w:rsidRPr="00F11EAB">
          <w:rPr>
            <w:lang w:eastAsia="ko-KR"/>
          </w:rPr>
          <w:t>. EAS register</w:t>
        </w:r>
      </w:ins>
      <w:ins w:id="102" w:author="[Ericsson] Wenliang Xu SA6#53" w:date="2023-03-03T15:17:00Z">
        <w:r w:rsidR="00921FF6" w:rsidRPr="00F11EAB">
          <w:rPr>
            <w:lang w:eastAsia="ko-KR"/>
          </w:rPr>
          <w:t>s</w:t>
        </w:r>
      </w:ins>
      <w:ins w:id="103" w:author="[Ericsson] Wenliang Xu SA6#53" w:date="2023-03-03T11:15:00Z">
        <w:r w:rsidRPr="00F11EAB">
          <w:rPr>
            <w:lang w:eastAsia="ko-KR"/>
          </w:rPr>
          <w:t xml:space="preserve"> in Part</w:t>
        </w:r>
      </w:ins>
      <w:ins w:id="104" w:author="[Ericsson] Wenliang Xu SA6#53" w:date="2023-03-03T11:16:00Z">
        <w:r w:rsidRPr="00F11EAB">
          <w:rPr>
            <w:lang w:eastAsia="ko-KR"/>
          </w:rPr>
          <w:t>n</w:t>
        </w:r>
      </w:ins>
      <w:ins w:id="105" w:author="[Ericsson] Wenliang Xu SA6#53" w:date="2023-03-03T11:15:00Z">
        <w:r w:rsidRPr="00F11EAB">
          <w:rPr>
            <w:lang w:eastAsia="ko-KR"/>
          </w:rPr>
          <w:t>e</w:t>
        </w:r>
      </w:ins>
      <w:ins w:id="106" w:author="[Ericsson] Wenliang Xu SA6#53" w:date="2023-03-03T11:16:00Z">
        <w:r w:rsidRPr="00F11EAB">
          <w:rPr>
            <w:lang w:eastAsia="ko-KR"/>
          </w:rPr>
          <w:t>r OP-A’s EES</w:t>
        </w:r>
      </w:ins>
      <w:ins w:id="107" w:author="[Ericsson] Wenliang Xu SA6#53" w:date="2023-03-03T11:15:00Z">
        <w:r w:rsidRPr="00F11EAB">
          <w:rPr>
            <w:lang w:eastAsia="ko-KR"/>
          </w:rPr>
          <w:t>.</w:t>
        </w:r>
      </w:ins>
    </w:p>
    <w:p w14:paraId="6F2FA32A" w14:textId="0BA470E9" w:rsidR="00B13147" w:rsidRDefault="00BD4B14" w:rsidP="00017245">
      <w:pPr>
        <w:pStyle w:val="TH"/>
        <w:rPr>
          <w:ins w:id="108" w:author="[Ericsson] Wenliang Xu SA6#53" w:date="2023-03-03T11:56:00Z"/>
        </w:rPr>
      </w:pPr>
      <w:ins w:id="109" w:author="[Ericsson] Wenliang Xu SA6#53" w:date="2023-02-17T14:41:00Z">
        <w:r w:rsidRPr="00395EB0">
          <w:object w:dxaOrig="5543" w:dyaOrig="4635" w14:anchorId="3305E0A7">
            <v:shape id="_x0000_i1028" type="#_x0000_t75" style="width:246pt;height:205.9pt" o:ole="">
              <v:imagedata r:id="rId19" o:title=""/>
            </v:shape>
            <o:OLEObject Type="Embed" ProgID="Visio.Drawing.15" ShapeID="_x0000_i1028" DrawAspect="Content" ObjectID="_1739383167" r:id="rId20"/>
          </w:object>
        </w:r>
      </w:ins>
    </w:p>
    <w:p w14:paraId="3E8C4B80" w14:textId="23DD6C61" w:rsidR="00017245" w:rsidRDefault="00017245" w:rsidP="007A6688">
      <w:pPr>
        <w:pStyle w:val="TH"/>
        <w:rPr>
          <w:ins w:id="110" w:author="Huawei-SA6 53-r1" w:date="2023-03-02T01:26:00Z"/>
          <w:lang w:eastAsia="ko-KR"/>
        </w:rPr>
      </w:pPr>
      <w:ins w:id="111" w:author="[Ericsson] Wenliang Xu SA6#53" w:date="2023-03-03T11:56:00Z">
        <w:r w:rsidRPr="0014437B">
          <w:t>Figure </w:t>
        </w:r>
        <w:r>
          <w:t>8.X.</w:t>
        </w:r>
        <w:r w:rsidRPr="0014437B">
          <w:t>2</w:t>
        </w:r>
        <w:r>
          <w:t>.2-1</w:t>
        </w:r>
        <w:r w:rsidRPr="0014437B">
          <w:t xml:space="preserve">: </w:t>
        </w:r>
        <w:r>
          <w:t xml:space="preserve">Service provisioning with EES information retrieval from </w:t>
        </w:r>
        <w:proofErr w:type="spellStart"/>
        <w:r>
          <w:t>parnter</w:t>
        </w:r>
      </w:ins>
      <w:proofErr w:type="spellEnd"/>
    </w:p>
    <w:p w14:paraId="377ED863" w14:textId="4C688561" w:rsidR="00B13147" w:rsidRPr="0014437B" w:rsidRDefault="00B13147" w:rsidP="007A6688">
      <w:pPr>
        <w:pStyle w:val="B1"/>
        <w:rPr>
          <w:ins w:id="112" w:author="[Ericsson] Wenliang Xu SA6#53" w:date="2023-02-16T12:27:00Z"/>
        </w:rPr>
      </w:pPr>
      <w:ins w:id="113" w:author="[Ericsson] Wenliang Xu SA6#53" w:date="2023-02-16T12:27:00Z">
        <w:r w:rsidRPr="0014437B">
          <w:t>1</w:t>
        </w:r>
      </w:ins>
      <w:ins w:id="114" w:author="[Ericsson] Wenliang Xu SA6#53" w:date="2023-03-03T11:18:00Z">
        <w:r w:rsidR="00871271">
          <w:t>.</w:t>
        </w:r>
      </w:ins>
      <w:ins w:id="115" w:author="[Ericsson] Wenliang Xu SA6#53" w:date="2023-02-16T12:27:00Z">
        <w:r w:rsidRPr="0014437B">
          <w:t xml:space="preserve"> </w:t>
        </w:r>
      </w:ins>
      <w:ins w:id="116" w:author="[Ericsson] Wenliang Xu SA6#53" w:date="2023-03-03T11:18:00Z">
        <w:r w:rsidR="00871271">
          <w:t>T</w:t>
        </w:r>
      </w:ins>
      <w:ins w:id="117" w:author="[Ericsson] Wenliang Xu SA6#53" w:date="2023-02-16T12:27:00Z">
        <w:r w:rsidRPr="0014437B">
          <w:t xml:space="preserve">he </w:t>
        </w:r>
      </w:ins>
      <w:ins w:id="118" w:author="[Ericsson] Wenliang Xu SA6#53" w:date="2023-02-17T14:50:00Z">
        <w:r>
          <w:t xml:space="preserve">EEC </w:t>
        </w:r>
      </w:ins>
      <w:ins w:id="119" w:author="[Ericsson] Wenliang Xu SA6#53" w:date="2023-02-17T14:51:00Z">
        <w:r>
          <w:t xml:space="preserve">sends </w:t>
        </w:r>
      </w:ins>
      <w:ins w:id="120" w:author="[Ericsson] Wenliang Xu SA6#53" w:date="2023-02-16T12:27:00Z">
        <w:r w:rsidRPr="0014437B">
          <w:t xml:space="preserve">service provisioning request </w:t>
        </w:r>
      </w:ins>
      <w:ins w:id="121" w:author="[Ericsson] Wenliang Xu SA6#53" w:date="2023-02-17T14:51:00Z">
        <w:r>
          <w:t>to the ECS (OP-B)</w:t>
        </w:r>
      </w:ins>
      <w:ins w:id="122" w:author="[Ericsson] Wenliang Xu SA6#53" w:date="2023-02-16T12:27:00Z">
        <w:r w:rsidRPr="0014437B">
          <w:t>.</w:t>
        </w:r>
      </w:ins>
    </w:p>
    <w:p w14:paraId="1840281B" w14:textId="160AA613" w:rsidR="00B13147" w:rsidRPr="0014437B" w:rsidRDefault="00B13147" w:rsidP="007A6688">
      <w:pPr>
        <w:pStyle w:val="B1"/>
        <w:rPr>
          <w:ins w:id="123" w:author="[Ericsson] Wenliang Xu SA6#53" w:date="2023-02-16T12:27:00Z"/>
        </w:rPr>
      </w:pPr>
      <w:ins w:id="124" w:author="[Ericsson] Wenliang Xu SA6#53" w:date="2023-02-16T12:27:00Z">
        <w:r w:rsidRPr="0014437B">
          <w:t>2</w:t>
        </w:r>
      </w:ins>
      <w:ins w:id="125" w:author="[Ericsson] Wenliang Xu SA6#53" w:date="2023-03-03T11:18:00Z">
        <w:r w:rsidR="00871271">
          <w:t>.</w:t>
        </w:r>
      </w:ins>
      <w:ins w:id="126" w:author="[Ericsson] Wenliang Xu SA6#53" w:date="2023-02-16T12:27:00Z">
        <w:r w:rsidRPr="0014437B">
          <w:t xml:space="preserve"> </w:t>
        </w:r>
      </w:ins>
      <w:ins w:id="127" w:author="[Ericsson] Wenliang Xu SA6#53" w:date="2023-03-03T11:18:00Z">
        <w:r w:rsidR="00871271">
          <w:t>T</w:t>
        </w:r>
      </w:ins>
      <w:ins w:id="128" w:author="[Ericsson] Wenliang Xu SA6#53" w:date="2023-02-16T12:27:00Z">
        <w:r w:rsidRPr="0014437B">
          <w:t xml:space="preserve">he ECS (OP-B) cannot find any </w:t>
        </w:r>
        <w:r>
          <w:t xml:space="preserve">desired </w:t>
        </w:r>
        <w:r w:rsidRPr="0014437B">
          <w:t xml:space="preserve">EAS </w:t>
        </w:r>
        <w:r>
          <w:t xml:space="preserve">ID </w:t>
        </w:r>
        <w:r w:rsidRPr="0014437B">
          <w:t>in the EES profile being registered so it determines to use edge service from its partner OP-A.</w:t>
        </w:r>
      </w:ins>
    </w:p>
    <w:p w14:paraId="704F5AFD" w14:textId="2C2A5F95" w:rsidR="00B13147" w:rsidRPr="0014437B" w:rsidRDefault="00B13147" w:rsidP="007A6688">
      <w:pPr>
        <w:pStyle w:val="B1"/>
        <w:rPr>
          <w:ins w:id="129" w:author="[Ericsson] Wenliang Xu SA6#53" w:date="2023-02-16T12:27:00Z"/>
        </w:rPr>
      </w:pPr>
      <w:ins w:id="130" w:author="[Ericsson] Wenliang Xu SA6#53" w:date="2023-02-16T12:27:00Z">
        <w:r w:rsidRPr="0014437B">
          <w:t>3</w:t>
        </w:r>
      </w:ins>
      <w:ins w:id="131" w:author="[Ericsson] Wenliang Xu SA6#53" w:date="2023-03-03T11:18:00Z">
        <w:r w:rsidR="00871271">
          <w:t>.</w:t>
        </w:r>
      </w:ins>
      <w:ins w:id="132" w:author="[Ericsson] Wenliang Xu SA6#53" w:date="2023-02-16T12:27:00Z">
        <w:r w:rsidRPr="0014437B">
          <w:t xml:space="preserve"> </w:t>
        </w:r>
      </w:ins>
      <w:ins w:id="133" w:author="[Ericsson] Wenliang Xu SA6#53" w:date="2023-02-17T14:49:00Z">
        <w:r>
          <w:t>ECS (OP-B) discovers EES from E</w:t>
        </w:r>
      </w:ins>
      <w:ins w:id="134" w:author="[Ericsson] Wenliang Xu SA6#53" w:date="2023-02-17T14:50:00Z">
        <w:r>
          <w:t>CS (OP-A)</w:t>
        </w:r>
      </w:ins>
      <w:ins w:id="135" w:author="[Ericsson] Wenliang Xu SA6#53" w:date="2023-02-16T12:27:00Z">
        <w:r w:rsidRPr="0014437B">
          <w:t>.</w:t>
        </w:r>
      </w:ins>
    </w:p>
    <w:p w14:paraId="2F628B2E" w14:textId="095EE9F3" w:rsidR="00B13147" w:rsidRPr="0014437B" w:rsidRDefault="00B13147" w:rsidP="00B13147">
      <w:pPr>
        <w:pStyle w:val="NO"/>
        <w:rPr>
          <w:ins w:id="136" w:author="[Ericsson] Wenliang Xu SA6#53" w:date="2023-02-16T12:27:00Z"/>
        </w:rPr>
      </w:pPr>
      <w:ins w:id="137" w:author="[Ericsson] Wenliang Xu SA6#53" w:date="2023-02-16T12:27:00Z">
        <w:r w:rsidRPr="0014437B">
          <w:t>NOTE:</w:t>
        </w:r>
        <w:r w:rsidRPr="0014437B">
          <w:tab/>
          <w:t xml:space="preserve">The ECS (OP-B) can have SLA with other </w:t>
        </w:r>
        <w:r w:rsidRPr="00C5178D">
          <w:t xml:space="preserve">multiple </w:t>
        </w:r>
        <w:r w:rsidRPr="0014437B">
          <w:t xml:space="preserve">OPs and </w:t>
        </w:r>
        <w:r w:rsidRPr="00C5178D">
          <w:t xml:space="preserve">need to repeat </w:t>
        </w:r>
        <w:r w:rsidRPr="0014437B">
          <w:t xml:space="preserve">step 3 </w:t>
        </w:r>
        <w:r w:rsidRPr="00C5178D">
          <w:t xml:space="preserve">with more than one partner OP </w:t>
        </w:r>
        <w:proofErr w:type="gramStart"/>
        <w:r w:rsidRPr="00C5178D">
          <w:t>in order to</w:t>
        </w:r>
        <w:proofErr w:type="gramEnd"/>
        <w:r w:rsidRPr="00C5178D">
          <w:t xml:space="preserve"> discover </w:t>
        </w:r>
        <w:r w:rsidRPr="0014437B">
          <w:t>EES.</w:t>
        </w:r>
      </w:ins>
    </w:p>
    <w:p w14:paraId="31234E44" w14:textId="66583185" w:rsidR="00B13147" w:rsidRPr="00B13147" w:rsidDel="00BB13FF" w:rsidRDefault="00B13147" w:rsidP="007A6688">
      <w:pPr>
        <w:pStyle w:val="B1"/>
        <w:rPr>
          <w:ins w:id="138" w:author="Huawei-SA6 53-r1" w:date="2023-03-02T01:10:00Z"/>
          <w:del w:id="139" w:author="[Ericsson] Wenliang Xu SA6#53" w:date="2023-03-03T11:18:00Z"/>
        </w:rPr>
      </w:pPr>
      <w:ins w:id="140" w:author="[Ericsson] Wenliang Xu SA6#53" w:date="2023-02-16T12:27:00Z">
        <w:r w:rsidRPr="0014437B">
          <w:t>4</w:t>
        </w:r>
      </w:ins>
      <w:ins w:id="141" w:author="[Ericsson] Wenliang Xu SA6#53" w:date="2023-03-03T11:18:00Z">
        <w:r w:rsidR="00BB13FF">
          <w:t>.</w:t>
        </w:r>
      </w:ins>
      <w:ins w:id="142" w:author="[Ericsson] Wenliang Xu SA6#53" w:date="2023-02-16T12:27:00Z">
        <w:r w:rsidRPr="0014437B">
          <w:t xml:space="preserve"> </w:t>
        </w:r>
      </w:ins>
      <w:ins w:id="143" w:author="[Ericsson] Wenliang Xu SA6#53" w:date="2023-03-03T11:18:00Z">
        <w:r w:rsidR="00BB13FF">
          <w:t>T</w:t>
        </w:r>
      </w:ins>
      <w:ins w:id="144" w:author="[Ericsson] Wenliang Xu SA6#53" w:date="2023-02-16T12:27:00Z">
        <w:r w:rsidRPr="0014437B">
          <w:t xml:space="preserve">he service provisioning response includes the EES (OP-A) endpoint and the ECS (OP-B) determined EES (OP-B) endpoint. The endpoint of EES (OP-B) is determined based on SLA with OP-A so that </w:t>
        </w:r>
      </w:ins>
      <w:ins w:id="145" w:author="[Ericsson] Wenliang Xu SA6#53" w:date="2023-02-20T10:37:00Z">
        <w:r>
          <w:t>the</w:t>
        </w:r>
      </w:ins>
      <w:ins w:id="146" w:author="[Ericsson] Wenliang Xu SA6#53" w:date="2023-02-16T12:27:00Z">
        <w:r>
          <w:t xml:space="preserve"> </w:t>
        </w:r>
        <w:r w:rsidRPr="0014437B">
          <w:t>EES (OP-B) can be authorized by the EES (OP-A). The endpoint of EES (OP-A) is sent by EES in a way that is transparent to EEC.</w:t>
        </w:r>
      </w:ins>
    </w:p>
    <w:p w14:paraId="75EF57D5" w14:textId="0674C67E" w:rsidR="00B13147" w:rsidRPr="007A6688" w:rsidDel="005353C9" w:rsidRDefault="00B13147" w:rsidP="00B13147">
      <w:pPr>
        <w:rPr>
          <w:del w:id="147" w:author="[Ericsson] Wenliang Xu SA6#53" w:date="2023-03-03T11:19:00Z"/>
          <w:b/>
        </w:rPr>
      </w:pPr>
    </w:p>
    <w:p w14:paraId="0EBECC7F" w14:textId="77777777" w:rsidR="00B13147" w:rsidRPr="00AB1260" w:rsidRDefault="00B13147" w:rsidP="00B13147">
      <w:pPr>
        <w:rPr>
          <w:noProof/>
        </w:rPr>
      </w:pPr>
    </w:p>
    <w:p w14:paraId="48B7E327" w14:textId="2925DCC3" w:rsidR="00B13147" w:rsidRPr="00AB1260" w:rsidRDefault="00B13147" w:rsidP="00B1314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2387554" w14:textId="2E9965BD" w:rsidR="00B13147" w:rsidRDefault="00B13147" w:rsidP="00B13147">
      <w:pPr>
        <w:pStyle w:val="Heading4"/>
        <w:rPr>
          <w:ins w:id="148" w:author="Huawei-SA6 53-r1" w:date="2023-03-02T01:10:00Z"/>
          <w:lang w:val="en-US"/>
        </w:rPr>
      </w:pPr>
      <w:ins w:id="149" w:author="Huawei-SA6 53-r1" w:date="2023-03-02T01:10:00Z">
        <w:r w:rsidRPr="00057A0E">
          <w:rPr>
            <w:lang w:val="en-US"/>
          </w:rPr>
          <w:t>8.</w:t>
        </w:r>
        <w:r>
          <w:rPr>
            <w:lang w:val="en-US"/>
          </w:rPr>
          <w:t>X</w:t>
        </w:r>
        <w:r w:rsidRPr="00057A0E">
          <w:rPr>
            <w:lang w:val="en-US"/>
          </w:rPr>
          <w:t>.2.</w:t>
        </w:r>
      </w:ins>
      <w:ins w:id="150" w:author="Huawei-SA6 53-r1" w:date="2023-03-02T01:42:00Z">
        <w:r w:rsidR="00E91E2D">
          <w:rPr>
            <w:lang w:val="en-US"/>
          </w:rPr>
          <w:t>3</w:t>
        </w:r>
      </w:ins>
      <w:ins w:id="151" w:author="Huawei-SA6 53-r1" w:date="2023-03-02T01:10:00Z">
        <w:r w:rsidRPr="00057A0E">
          <w:rPr>
            <w:lang w:val="en-US"/>
          </w:rPr>
          <w:tab/>
        </w:r>
      </w:ins>
      <w:ins w:id="152" w:author="Huawei-SA6 53-r1" w:date="2023-03-02T01:13:00Z">
        <w:r>
          <w:rPr>
            <w:lang w:val="en-US"/>
          </w:rPr>
          <w:t xml:space="preserve">Service provisioning </w:t>
        </w:r>
      </w:ins>
      <w:ins w:id="153" w:author="Huawei-SA6 53-r1" w:date="2023-03-02T01:24:00Z">
        <w:r>
          <w:rPr>
            <w:lang w:val="en-US"/>
          </w:rPr>
          <w:t>with the pu</w:t>
        </w:r>
      </w:ins>
      <w:ins w:id="154" w:author="Huawei-SA6 53-r1" w:date="2023-03-02T01:25:00Z">
        <w:r>
          <w:rPr>
            <w:lang w:val="en-US"/>
          </w:rPr>
          <w:t>blished application information</w:t>
        </w:r>
      </w:ins>
    </w:p>
    <w:p w14:paraId="6AF9E6F0" w14:textId="1B57B9B1" w:rsidR="00B13147" w:rsidRDefault="00B13147" w:rsidP="00B13147">
      <w:pPr>
        <w:pStyle w:val="NO"/>
        <w:rPr>
          <w:ins w:id="155" w:author="[Ericsson] Wenliang Xu SA6#53" w:date="2023-03-03T11:15:00Z"/>
          <w:lang w:eastAsia="ko-KR"/>
        </w:rPr>
      </w:pPr>
      <w:ins w:id="156" w:author="Huawei-SA6 53-r1" w:date="2023-03-02T01:26:00Z">
        <w:r>
          <w:rPr>
            <w:lang w:eastAsia="ko-KR"/>
          </w:rPr>
          <w:t xml:space="preserve">Pre-conditions: </w:t>
        </w:r>
      </w:ins>
    </w:p>
    <w:p w14:paraId="0F7B839C" w14:textId="6DACBD97" w:rsidR="00D12C06" w:rsidRDefault="00D12C06" w:rsidP="00D12C06">
      <w:pPr>
        <w:pStyle w:val="NO"/>
        <w:rPr>
          <w:ins w:id="157" w:author="Huawei-SA6 53-r1" w:date="2023-03-02T01:26:00Z"/>
          <w:lang w:eastAsia="ko-KR"/>
        </w:rPr>
      </w:pPr>
      <w:ins w:id="158" w:author="[Ericsson] Wenliang Xu SA6#53" w:date="2023-03-03T11:15:00Z">
        <w:r w:rsidRPr="007A6688">
          <w:rPr>
            <w:lang w:eastAsia="ko-KR"/>
          </w:rPr>
          <w:t>1. EAS register</w:t>
        </w:r>
      </w:ins>
      <w:ins w:id="159" w:author="[Ericsson] Wenliang Xu SA6#53" w:date="2023-03-03T15:17:00Z">
        <w:r w:rsidR="00921FF6" w:rsidRPr="007A6688">
          <w:rPr>
            <w:lang w:eastAsia="ko-KR"/>
          </w:rPr>
          <w:t>s</w:t>
        </w:r>
      </w:ins>
      <w:ins w:id="160" w:author="[Ericsson] Wenliang Xu SA6#53" w:date="2023-03-03T11:15:00Z">
        <w:r w:rsidRPr="007A6688">
          <w:rPr>
            <w:lang w:eastAsia="ko-KR"/>
          </w:rPr>
          <w:t xml:space="preserve"> in </w:t>
        </w:r>
        <w:r w:rsidR="00CA50AC" w:rsidRPr="007A6688">
          <w:rPr>
            <w:lang w:eastAsia="ko-KR"/>
          </w:rPr>
          <w:t>Part</w:t>
        </w:r>
      </w:ins>
      <w:ins w:id="161" w:author="[Ericsson] Wenliang Xu SA6#53" w:date="2023-03-03T11:16:00Z">
        <w:r w:rsidR="00CA50AC" w:rsidRPr="007A6688">
          <w:rPr>
            <w:lang w:eastAsia="ko-KR"/>
          </w:rPr>
          <w:t>n</w:t>
        </w:r>
      </w:ins>
      <w:ins w:id="162" w:author="[Ericsson] Wenliang Xu SA6#53" w:date="2023-03-03T11:15:00Z">
        <w:r w:rsidR="00CA50AC" w:rsidRPr="007A6688">
          <w:rPr>
            <w:lang w:eastAsia="ko-KR"/>
          </w:rPr>
          <w:t>e</w:t>
        </w:r>
      </w:ins>
      <w:ins w:id="163" w:author="[Ericsson] Wenliang Xu SA6#53" w:date="2023-03-03T11:16:00Z">
        <w:r w:rsidR="00CA50AC" w:rsidRPr="007A6688">
          <w:rPr>
            <w:lang w:eastAsia="ko-KR"/>
          </w:rPr>
          <w:t>r OP-A’s EES</w:t>
        </w:r>
      </w:ins>
      <w:ins w:id="164" w:author="[Ericsson] Wenliang Xu SA6#53" w:date="2023-03-03T11:15:00Z">
        <w:r w:rsidRPr="007A6688">
          <w:rPr>
            <w:lang w:eastAsia="ko-KR"/>
          </w:rPr>
          <w:t>.</w:t>
        </w:r>
      </w:ins>
    </w:p>
    <w:p w14:paraId="3C4F7097" w14:textId="02933858" w:rsidR="00B13147" w:rsidRDefault="00CB02AD" w:rsidP="000D7358">
      <w:pPr>
        <w:pStyle w:val="TH"/>
      </w:pPr>
      <w:ins w:id="165" w:author="[Ericsson] Wenliang Xu SA6#53" w:date="2023-02-17T14:54:00Z">
        <w:r w:rsidRPr="00395EB0">
          <w:object w:dxaOrig="3953" w:dyaOrig="3743" w14:anchorId="5797C260">
            <v:shape id="_x0000_i1029" type="#_x0000_t75" style="width:175.5pt;height:165.75pt" o:ole="">
              <v:imagedata r:id="rId21" o:title=""/>
            </v:shape>
            <o:OLEObject Type="Embed" ProgID="Visio.Drawing.15" ShapeID="_x0000_i1029" DrawAspect="Content" ObjectID="_1739383168" r:id="rId22"/>
          </w:object>
        </w:r>
      </w:ins>
    </w:p>
    <w:p w14:paraId="64E52D48" w14:textId="09D9D8D4" w:rsidR="00AE1BD4" w:rsidRDefault="00AE1BD4" w:rsidP="000D7358">
      <w:pPr>
        <w:pStyle w:val="TF"/>
        <w:rPr>
          <w:ins w:id="166" w:author="Huawei-SA6 53-r1" w:date="2023-03-02T01:26:00Z"/>
          <w:lang w:eastAsia="ko-KR"/>
        </w:rPr>
      </w:pPr>
      <w:ins w:id="167" w:author="[Ericsson] Wenliang Xu SA6#53" w:date="2023-02-16T12:27:00Z">
        <w:r w:rsidRPr="0014437B">
          <w:t>Figure </w:t>
        </w:r>
      </w:ins>
      <w:ins w:id="168" w:author="[Ericsson] Wenliang Xu SA6#53" w:date="2023-02-17T14:54:00Z">
        <w:r>
          <w:t>8.X.</w:t>
        </w:r>
      </w:ins>
      <w:ins w:id="169" w:author="[Ericsson] Wenliang Xu SA6#53" w:date="2023-02-16T12:27:00Z">
        <w:r w:rsidRPr="0014437B">
          <w:t>2</w:t>
        </w:r>
        <w:r>
          <w:t>.</w:t>
        </w:r>
      </w:ins>
      <w:ins w:id="170" w:author="[Ericsson] Wenliang Xu SA6#53" w:date="2023-03-03T11:54:00Z">
        <w:r w:rsidR="000D7358">
          <w:t>3</w:t>
        </w:r>
      </w:ins>
      <w:ins w:id="171" w:author="[Ericsson] Wenliang Xu SA6#53" w:date="2023-02-16T12:27:00Z">
        <w:r>
          <w:t>-1</w:t>
        </w:r>
        <w:r w:rsidRPr="0014437B">
          <w:t xml:space="preserve">: </w:t>
        </w:r>
      </w:ins>
      <w:ins w:id="172" w:author="[Ericsson] Wenliang Xu SA6#53" w:date="2023-03-03T11:54:00Z">
        <w:r w:rsidR="000D7358">
          <w:t>Service provisioning</w:t>
        </w:r>
      </w:ins>
      <w:ins w:id="173" w:author="[Ericsson] Wenliang Xu SA6#53" w:date="2023-03-03T11:55:00Z">
        <w:r w:rsidR="00017245">
          <w:t xml:space="preserve"> with published </w:t>
        </w:r>
      </w:ins>
      <w:ins w:id="174" w:author="[Ericsson] Wenliang Xu SA6#53" w:date="2023-03-03T11:56:00Z">
        <w:r w:rsidR="00017245">
          <w:t>application information</w:t>
        </w:r>
      </w:ins>
    </w:p>
    <w:p w14:paraId="521663BA" w14:textId="16572756" w:rsidR="00E91E2D" w:rsidRPr="0014437B" w:rsidRDefault="00E91E2D" w:rsidP="007A6688">
      <w:pPr>
        <w:pStyle w:val="B1"/>
        <w:rPr>
          <w:ins w:id="175" w:author="[Ericsson] Wenliang Xu SA6#53" w:date="2023-02-17T14:54:00Z"/>
        </w:rPr>
      </w:pPr>
      <w:ins w:id="176" w:author="[Ericsson] Wenliang Xu SA6#53" w:date="2023-02-17T14:54:00Z">
        <w:r w:rsidRPr="0014437B">
          <w:t>1</w:t>
        </w:r>
      </w:ins>
      <w:ins w:id="177" w:author="[Ericsson] Wenliang Xu SA6#53" w:date="2023-03-03T11:16:00Z">
        <w:r w:rsidR="00781B6F">
          <w:t>.</w:t>
        </w:r>
      </w:ins>
      <w:ins w:id="178" w:author="[Ericsson] Wenliang Xu SA6#53" w:date="2023-02-17T14:54:00Z">
        <w:r w:rsidRPr="0014437B">
          <w:t xml:space="preserve"> </w:t>
        </w:r>
      </w:ins>
      <w:ins w:id="179" w:author="[Ericsson] Wenliang Xu SA6#53" w:date="2023-03-03T11:16:00Z">
        <w:r w:rsidR="00781B6F">
          <w:t>T</w:t>
        </w:r>
      </w:ins>
      <w:ins w:id="180" w:author="[Ericsson] Wenliang Xu SA6#53" w:date="2023-02-17T14:54:00Z">
        <w:r w:rsidRPr="0014437B">
          <w:t xml:space="preserve">he </w:t>
        </w:r>
        <w:r>
          <w:t xml:space="preserve">EEC sends </w:t>
        </w:r>
        <w:r w:rsidRPr="0014437B">
          <w:t xml:space="preserve">service provisioning request </w:t>
        </w:r>
        <w:r>
          <w:t>to the ECS (OP-B)</w:t>
        </w:r>
        <w:r w:rsidRPr="0014437B">
          <w:t>.</w:t>
        </w:r>
      </w:ins>
    </w:p>
    <w:p w14:paraId="3CDD7A11" w14:textId="2F04EFF4" w:rsidR="00E91E2D" w:rsidRDefault="00E91E2D" w:rsidP="007A6688">
      <w:pPr>
        <w:pStyle w:val="B1"/>
        <w:rPr>
          <w:lang w:val="en-US" w:eastAsia="zh-CN"/>
        </w:rPr>
      </w:pPr>
      <w:ins w:id="181" w:author="[Ericsson] Wenliang Xu SA6#53" w:date="2023-02-16T12:27:00Z">
        <w:r w:rsidRPr="0014437B">
          <w:t>2</w:t>
        </w:r>
      </w:ins>
      <w:ins w:id="182" w:author="[Ericsson] Wenliang Xu SA6#53" w:date="2023-03-03T11:16:00Z">
        <w:r w:rsidR="00781B6F">
          <w:t>.</w:t>
        </w:r>
      </w:ins>
      <w:ins w:id="183" w:author="[Ericsson] Wenliang Xu SA6#53" w:date="2023-02-16T12:27:00Z">
        <w:r w:rsidRPr="0014437B">
          <w:t xml:space="preserve"> </w:t>
        </w:r>
      </w:ins>
      <w:ins w:id="184" w:author="[Ericsson] Wenliang Xu SA6#53" w:date="2023-03-03T11:17:00Z">
        <w:r w:rsidR="00781B6F">
          <w:t>T</w:t>
        </w:r>
      </w:ins>
      <w:ins w:id="185" w:author="[Ericsson] Wenliang Xu SA6#53" w:date="2023-02-16T12:27:00Z">
        <w:r w:rsidRPr="0014437B">
          <w:t xml:space="preserve">he ECS (OP-B) cannot find any </w:t>
        </w:r>
        <w:r>
          <w:t xml:space="preserve">desired </w:t>
        </w:r>
        <w:r w:rsidRPr="0014437B">
          <w:t>EAS</w:t>
        </w:r>
        <w:r>
          <w:t xml:space="preserve"> ID</w:t>
        </w:r>
        <w:r w:rsidRPr="0014437B">
          <w:t xml:space="preserve"> in the EES profile being registered so it determines to use edge </w:t>
        </w:r>
        <w:r>
          <w:t xml:space="preserve">node sharing </w:t>
        </w:r>
        <w:r w:rsidRPr="0014437B">
          <w:t>service from its partner OP-A</w:t>
        </w:r>
        <w:r>
          <w:t xml:space="preserve"> based on its partner’s published application information</w:t>
        </w:r>
        <w:r w:rsidRPr="0014437B">
          <w:t>.</w:t>
        </w:r>
      </w:ins>
      <w:r w:rsidRPr="00E91E2D">
        <w:rPr>
          <w:lang w:val="en-US"/>
        </w:rPr>
        <w:t xml:space="preserve"> </w:t>
      </w:r>
      <w:ins w:id="186" w:author="[Ericsson] Wenliang Xu SA6#53" w:date="2023-02-16T12:27:00Z">
        <w:r>
          <w:rPr>
            <w:lang w:val="en-US"/>
          </w:rPr>
          <w:t>For the received EAS ID, since the ECS (OP-B) has EES information that was published by partner OP, the ECS (OP-B) discovers EES (</w:t>
        </w:r>
        <w:proofErr w:type="gramStart"/>
        <w:r>
          <w:rPr>
            <w:lang w:val="en-US"/>
          </w:rPr>
          <w:t>i.e.</w:t>
        </w:r>
        <w:proofErr w:type="gramEnd"/>
        <w:r>
          <w:rPr>
            <w:lang w:val="en-US"/>
          </w:rPr>
          <w:t xml:space="preserve"> EES(s) from partner) </w:t>
        </w:r>
      </w:ins>
      <w:ins w:id="187" w:author="[Ericsson] Wenliang Xu SA6#53" w:date="2023-03-03T11:24:00Z">
        <w:r w:rsidR="008D04B7">
          <w:rPr>
            <w:lang w:val="en-US"/>
          </w:rPr>
          <w:t>locally.</w:t>
        </w:r>
      </w:ins>
    </w:p>
    <w:p w14:paraId="7D2E8F9F" w14:textId="7FF745F2" w:rsidR="00E91E2D" w:rsidRDefault="00E91E2D" w:rsidP="007A6688">
      <w:pPr>
        <w:pStyle w:val="B1"/>
        <w:rPr>
          <w:ins w:id="188" w:author="[Ericsson] Wenliang Xu SA6#53" w:date="2023-02-16T12:27:00Z"/>
          <w:lang w:val="en-US"/>
        </w:rPr>
      </w:pPr>
      <w:ins w:id="189" w:author="Huawei-SA6 53-r1" w:date="2023-03-02T01:37:00Z">
        <w:r>
          <w:rPr>
            <w:lang w:val="en-US"/>
          </w:rPr>
          <w:t xml:space="preserve">3. </w:t>
        </w:r>
      </w:ins>
      <w:ins w:id="190" w:author="[Ericsson] Wenliang Xu SA6#53" w:date="2023-03-03T11:17:00Z">
        <w:r w:rsidR="00781B6F">
          <w:rPr>
            <w:lang w:val="en-US"/>
          </w:rPr>
          <w:t>T</w:t>
        </w:r>
      </w:ins>
      <w:ins w:id="191" w:author="Huawei-SA6 53-r1" w:date="2023-03-02T01:38:00Z">
        <w:r>
          <w:rPr>
            <w:lang w:val="en-US"/>
          </w:rPr>
          <w:t>he ECS(OP-B)</w:t>
        </w:r>
      </w:ins>
      <w:ins w:id="192" w:author="[Ericsson] Wenliang Xu SA6#53" w:date="2023-02-16T12:27:00Z">
        <w:r>
          <w:rPr>
            <w:lang w:val="en-US"/>
          </w:rPr>
          <w:t xml:space="preserve"> returns discovered EES(s) of OP-A</w:t>
        </w:r>
      </w:ins>
      <w:ins w:id="193" w:author="Huawei-SA6 53-r1" w:date="2023-03-02T01:41:00Z">
        <w:r>
          <w:rPr>
            <w:lang w:val="en-US"/>
          </w:rPr>
          <w:t xml:space="preserve"> to the EEC</w:t>
        </w:r>
      </w:ins>
      <w:ins w:id="194" w:author="[Ericsson] Wenliang Xu SA6#53" w:date="2023-02-16T12:27:00Z">
        <w:r>
          <w:rPr>
            <w:lang w:val="en-US"/>
          </w:rPr>
          <w:t>.</w:t>
        </w:r>
      </w:ins>
    </w:p>
    <w:p w14:paraId="66E17BDC" w14:textId="77777777" w:rsidR="00B13147" w:rsidRDefault="00B13147" w:rsidP="00B13147"/>
    <w:p w14:paraId="4C00E6C3" w14:textId="77777777" w:rsidR="00B13147" w:rsidRPr="00AB1260" w:rsidRDefault="00B13147" w:rsidP="00B13147">
      <w:pPr>
        <w:rPr>
          <w:noProof/>
        </w:rPr>
      </w:pPr>
    </w:p>
    <w:p w14:paraId="59A19BE2" w14:textId="77777777" w:rsidR="00B13147" w:rsidRPr="00AB1260" w:rsidRDefault="00B13147" w:rsidP="00B1314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C90E0F0" w14:textId="77777777" w:rsidR="00BB2346" w:rsidRDefault="00BB2346" w:rsidP="00BB2346">
      <w:pPr>
        <w:pStyle w:val="Heading4"/>
        <w:rPr>
          <w:ins w:id="195" w:author="[Ericsson] Wenliang Xu SA6#53" w:date="2023-03-03T17:31:00Z"/>
          <w:lang w:val="en-US"/>
        </w:rPr>
      </w:pPr>
      <w:ins w:id="196" w:author="[Ericsson] Wenliang Xu SA6#53" w:date="2023-03-03T17:31:00Z">
        <w:r w:rsidRPr="007A6688">
          <w:rPr>
            <w:lang w:val="en-US"/>
          </w:rPr>
          <w:t>8.X.2.4</w:t>
        </w:r>
        <w:r w:rsidRPr="007A6688">
          <w:rPr>
            <w:lang w:val="en-US"/>
          </w:rPr>
          <w:tab/>
          <w:t>EAS discovery via Leading ECSP</w:t>
        </w:r>
      </w:ins>
    </w:p>
    <w:p w14:paraId="6D12476D" w14:textId="77777777" w:rsidR="00BB2346" w:rsidRDefault="00BB2346" w:rsidP="00BB2346">
      <w:pPr>
        <w:pStyle w:val="NO"/>
        <w:rPr>
          <w:ins w:id="197" w:author="[Ericsson] Wenliang Xu SA6#53" w:date="2023-03-03T17:31:00Z"/>
          <w:lang w:eastAsia="ko-KR"/>
        </w:rPr>
      </w:pPr>
      <w:ins w:id="198" w:author="[Ericsson] Wenliang Xu SA6#53" w:date="2023-03-03T17:31:00Z">
        <w:r>
          <w:rPr>
            <w:lang w:eastAsia="ko-KR"/>
          </w:rPr>
          <w:t xml:space="preserve">Pre-conditions: </w:t>
        </w:r>
      </w:ins>
    </w:p>
    <w:p w14:paraId="714B248B" w14:textId="77777777" w:rsidR="00BB2346" w:rsidRDefault="00BB2346" w:rsidP="00BB2346">
      <w:pPr>
        <w:pStyle w:val="NO"/>
        <w:rPr>
          <w:ins w:id="199" w:author="[Ericsson] Wenliang Xu SA6#53" w:date="2023-03-03T17:31:00Z"/>
          <w:lang w:eastAsia="ko-KR"/>
        </w:rPr>
      </w:pPr>
      <w:ins w:id="200" w:author="[Ericsson] Wenliang Xu SA6#53" w:date="2023-03-03T17:31:00Z">
        <w:r>
          <w:rPr>
            <w:lang w:eastAsia="ko-KR"/>
          </w:rPr>
          <w:t>1. ECSP-1 and ECSP-2 have a service level agreement to share edge services.</w:t>
        </w:r>
      </w:ins>
    </w:p>
    <w:p w14:paraId="6AC5E3C0" w14:textId="77777777" w:rsidR="00BB2346" w:rsidRDefault="00BB2346" w:rsidP="00BB2346">
      <w:pPr>
        <w:pStyle w:val="NO"/>
        <w:rPr>
          <w:ins w:id="201" w:author="[Ericsson] Wenliang Xu SA6#53" w:date="2023-03-03T17:31:00Z"/>
          <w:lang w:eastAsia="ko-KR"/>
        </w:rPr>
      </w:pPr>
      <w:ins w:id="202" w:author="[Ericsson] Wenliang Xu SA6#53" w:date="2023-03-03T17:31:00Z">
        <w:r>
          <w:rPr>
            <w:lang w:eastAsia="ko-KR"/>
          </w:rPr>
          <w:t>2. EES (ECSP-B) has received EAS discovery request where required EAS is not available with the EES (ECSP-B).</w:t>
        </w:r>
      </w:ins>
    </w:p>
    <w:p w14:paraId="44BF354F" w14:textId="77777777" w:rsidR="00BB2346" w:rsidRDefault="00BB2346" w:rsidP="00BB2346">
      <w:pPr>
        <w:pStyle w:val="TF"/>
        <w:rPr>
          <w:ins w:id="203" w:author="[Ericsson] Wenliang Xu SA6#53" w:date="2023-03-03T17:31:00Z"/>
        </w:rPr>
      </w:pPr>
      <w:ins w:id="204" w:author="[Ericsson] Wenliang Xu SA6#53" w:date="2023-03-03T17:31:00Z">
        <w:r w:rsidRPr="00395EB0">
          <w:object w:dxaOrig="9653" w:dyaOrig="5662" w14:anchorId="404C5CCC">
            <v:shape id="_x0000_i1030" type="#_x0000_t75" style="width:428.65pt;height:251.25pt" o:ole="">
              <v:imagedata r:id="rId23" o:title=""/>
            </v:shape>
            <o:OLEObject Type="Embed" ProgID="Visio.Drawing.15" ShapeID="_x0000_i1030" DrawAspect="Content" ObjectID="_1739383169" r:id="rId24"/>
          </w:object>
        </w:r>
      </w:ins>
      <w:ins w:id="205" w:author="[Ericsson] Wenliang Xu SA6#53" w:date="2023-03-03T17:31:00Z">
        <w:r w:rsidRPr="00AE1BD4">
          <w:t xml:space="preserve"> </w:t>
        </w:r>
        <w:r w:rsidRPr="0014437B">
          <w:t>Figure </w:t>
        </w:r>
        <w:r>
          <w:t>8.X.</w:t>
        </w:r>
        <w:r w:rsidRPr="0014437B">
          <w:t>2</w:t>
        </w:r>
        <w:r>
          <w:t>.4-1</w:t>
        </w:r>
        <w:r w:rsidRPr="0014437B">
          <w:t>: EAS discovery for edge node sharing</w:t>
        </w:r>
      </w:ins>
    </w:p>
    <w:p w14:paraId="4DFC3B79" w14:textId="6B7B398F" w:rsidR="00BB2346" w:rsidRPr="0014437B" w:rsidRDefault="00BB2346">
      <w:pPr>
        <w:pStyle w:val="B1"/>
        <w:rPr>
          <w:ins w:id="206" w:author="[Ericsson] Wenliang Xu SA6#53" w:date="2023-03-03T17:31:00Z"/>
        </w:rPr>
        <w:pPrChange w:id="207" w:author="[Ericsson] Wenliang Xu SA6#53" w:date="2023-03-03T18:41:00Z">
          <w:pPr>
            <w:pStyle w:val="NO"/>
          </w:pPr>
        </w:pPrChange>
      </w:pPr>
      <w:ins w:id="208" w:author="[Ericsson] Wenliang Xu SA6#53" w:date="2023-03-03T17:31:00Z">
        <w:r>
          <w:t>1.</w:t>
        </w:r>
        <w:r>
          <w:tab/>
          <w:t>T</w:t>
        </w:r>
        <w:r w:rsidRPr="0014437B">
          <w:t xml:space="preserve">he EEC sends EAS discovery request to EES (OP-B) and </w:t>
        </w:r>
        <w:r>
          <w:t xml:space="preserve">may </w:t>
        </w:r>
        <w:r w:rsidRPr="0014437B">
          <w:t>include the endpoint of EES (OP-A) in the request.</w:t>
        </w:r>
      </w:ins>
    </w:p>
    <w:p w14:paraId="60828193" w14:textId="77777777" w:rsidR="00BB2346" w:rsidRPr="007A6688" w:rsidRDefault="00BB2346" w:rsidP="00BB2346">
      <w:pPr>
        <w:pStyle w:val="B1"/>
        <w:rPr>
          <w:ins w:id="209" w:author="[Ericsson] Wenliang Xu SA6#53" w:date="2023-03-03T17:31:00Z"/>
        </w:rPr>
      </w:pPr>
      <w:ins w:id="210" w:author="[Ericsson] Wenliang Xu SA6#53" w:date="2023-03-03T17:31:00Z">
        <w:r w:rsidRPr="007A6688">
          <w:t>2.</w:t>
        </w:r>
        <w:r>
          <w:tab/>
        </w:r>
        <w:r w:rsidRPr="007A6688">
          <w:t xml:space="preserve">The EES (OP-B) validates the edge service SLA. If EES (OP-A) endpoint is included, the EES (OP-B) skips step 3-5; otherwise, the EES (OP-B) executes for EAS discovery but cannot find any desired </w:t>
        </w:r>
        <w:proofErr w:type="gramStart"/>
        <w:r w:rsidRPr="007A6688">
          <w:t>EAS</w:t>
        </w:r>
        <w:proofErr w:type="gramEnd"/>
        <w:r w:rsidRPr="007A6688">
          <w:t xml:space="preserve"> so it determines to use edge node sharing service based on edge service SLA.</w:t>
        </w:r>
      </w:ins>
    </w:p>
    <w:p w14:paraId="09B1BE78" w14:textId="66A5C190" w:rsidR="00BB2346" w:rsidRDefault="00BB2346" w:rsidP="00BB2346">
      <w:pPr>
        <w:pStyle w:val="B1"/>
        <w:rPr>
          <w:ins w:id="211" w:author="[Ericsson] Wenliang Xu SA6#53" w:date="2023-03-03T17:59:00Z"/>
          <w:lang w:val="en-US"/>
        </w:rPr>
      </w:pPr>
      <w:ins w:id="212" w:author="[Ericsson] Wenliang Xu SA6#53" w:date="2023-03-03T17:31:00Z">
        <w:r w:rsidRPr="007A6688">
          <w:rPr>
            <w:lang w:val="en-US"/>
          </w:rPr>
          <w:t>3.</w:t>
        </w:r>
        <w:r w:rsidRPr="007A6688">
          <w:rPr>
            <w:lang w:val="en-US"/>
          </w:rPr>
          <w:tab/>
          <w:t>The EES (OP-B) sends Retrieve EES request to the ECS (OP-B). The request may include an edge node sharing indication indicating edge node sharing is requested so that the ECS (OP-B) can skip checking T-EES(s) registered in the ECS (OP-B).</w:t>
        </w:r>
      </w:ins>
    </w:p>
    <w:p w14:paraId="7FFFB230" w14:textId="21930B46" w:rsidR="00A70B91" w:rsidRPr="007A6688" w:rsidRDefault="00A70B91" w:rsidP="00A70B91">
      <w:pPr>
        <w:pStyle w:val="NO"/>
        <w:rPr>
          <w:ins w:id="213" w:author="[Ericsson] Wenliang Xu SA6#53" w:date="2023-03-03T17:31:00Z"/>
          <w:lang w:val="en-US"/>
        </w:rPr>
      </w:pPr>
      <w:ins w:id="214" w:author="[Ericsson] Wenliang Xu SA6#53" w:date="2023-03-03T17:59:00Z">
        <w:r w:rsidRPr="00A70B91">
          <w:rPr>
            <w:lang w:val="en-US"/>
          </w:rPr>
          <w:t>NOTE:</w:t>
        </w:r>
        <w:r w:rsidRPr="00A70B91">
          <w:rPr>
            <w:lang w:val="en-US"/>
          </w:rPr>
          <w:tab/>
          <w:t xml:space="preserve">If EES </w:t>
        </w:r>
        <w:r w:rsidRPr="00A70B91">
          <w:rPr>
            <w:lang w:val="en-US" w:eastAsia="zh-CN"/>
          </w:rPr>
          <w:t>(</w:t>
        </w:r>
        <w:r w:rsidRPr="00A70B91">
          <w:rPr>
            <w:lang w:val="en-US"/>
          </w:rPr>
          <w:t xml:space="preserve">OP-A) information is not carried in </w:t>
        </w:r>
        <w:r w:rsidRPr="00A70B91">
          <w:t xml:space="preserve">EAS discovery request </w:t>
        </w:r>
      </w:ins>
      <w:ins w:id="215" w:author="[Ericsson] Wenliang Xu SA6#53" w:date="2023-03-03T18:41:00Z">
        <w:r w:rsidR="00DC66C8">
          <w:t>in</w:t>
        </w:r>
      </w:ins>
      <w:ins w:id="216" w:author="[Ericsson] Wenliang Xu SA6#53" w:date="2023-03-03T17:59:00Z">
        <w:r w:rsidRPr="00A70B91">
          <w:t xml:space="preserve"> step</w:t>
        </w:r>
      </w:ins>
      <w:ins w:id="217" w:author="[Ericsson] Wenliang Xu SA6#53" w:date="2023-03-03T18:41:00Z">
        <w:r w:rsidR="00DC66C8">
          <w:t xml:space="preserve"> </w:t>
        </w:r>
      </w:ins>
      <w:ins w:id="218" w:author="[Ericsson] Wenliang Xu SA6#53" w:date="2023-03-03T17:59:00Z">
        <w:r w:rsidRPr="00A70B91">
          <w:t xml:space="preserve">1, the EES (OP-B) can determine to retrieve </w:t>
        </w:r>
        <w:r w:rsidRPr="00A70B91">
          <w:rPr>
            <w:lang w:val="en-US"/>
          </w:rPr>
          <w:t xml:space="preserve">EES </w:t>
        </w:r>
        <w:r w:rsidRPr="00A70B91">
          <w:rPr>
            <w:lang w:val="en-US" w:eastAsia="zh-CN"/>
          </w:rPr>
          <w:t>(</w:t>
        </w:r>
        <w:r w:rsidRPr="00A70B91">
          <w:rPr>
            <w:lang w:val="en-US"/>
          </w:rPr>
          <w:t>OP-A) information from ECS</w:t>
        </w:r>
        <w:r w:rsidRPr="00A70B91">
          <w:t xml:space="preserve"> (OP-B)</w:t>
        </w:r>
      </w:ins>
      <w:ins w:id="219" w:author="[Ericsson] Wenliang Xu SA6#53" w:date="2023-03-03T18:43:00Z">
        <w:r w:rsidR="005039F1">
          <w:t xml:space="preserve"> as in step 3-5</w:t>
        </w:r>
      </w:ins>
      <w:ins w:id="220" w:author="[Ericsson] Wenliang Xu SA6#53" w:date="2023-03-03T17:59:00Z">
        <w:r w:rsidRPr="00A70B91">
          <w:t>.</w:t>
        </w:r>
      </w:ins>
    </w:p>
    <w:p w14:paraId="02E4C1D0" w14:textId="00DC6934" w:rsidR="00BB2346" w:rsidRPr="007A6688" w:rsidRDefault="00BB2346" w:rsidP="00BB2346">
      <w:pPr>
        <w:pStyle w:val="B1"/>
        <w:rPr>
          <w:ins w:id="221" w:author="[Ericsson] Wenliang Xu SA6#53" w:date="2023-03-03T17:31:00Z"/>
          <w:lang w:val="en-US"/>
        </w:rPr>
      </w:pPr>
      <w:ins w:id="222" w:author="[Ericsson] Wenliang Xu SA6#53" w:date="2023-03-03T17:31:00Z">
        <w:r w:rsidRPr="007A6688">
          <w:rPr>
            <w:lang w:val="en-US"/>
          </w:rPr>
          <w:t>4.</w:t>
        </w:r>
        <w:r w:rsidRPr="007A6688">
          <w:rPr>
            <w:lang w:val="en-US"/>
          </w:rPr>
          <w:tab/>
          <w:t>For the received EAS ID, the ECS (OP-B) discovers T-EES (</w:t>
        </w:r>
        <w:proofErr w:type="gramStart"/>
        <w:r w:rsidRPr="007A6688">
          <w:rPr>
            <w:lang w:val="en-US"/>
          </w:rPr>
          <w:t>i.e.</w:t>
        </w:r>
        <w:proofErr w:type="gramEnd"/>
        <w:r w:rsidRPr="007A6688">
          <w:rPr>
            <w:lang w:val="en-US"/>
          </w:rPr>
          <w:t xml:space="preserve"> EES(s) from partner</w:t>
        </w:r>
      </w:ins>
      <w:ins w:id="223" w:author="[Ericsson] Wenliang Xu SA6#53" w:date="2023-03-03T17:59:00Z">
        <w:r w:rsidR="0055725E">
          <w:rPr>
            <w:lang w:val="en-US"/>
          </w:rPr>
          <w:t>)</w:t>
        </w:r>
      </w:ins>
      <w:ins w:id="224" w:author="[Ericsson] Wenliang Xu SA6#53" w:date="2023-03-03T17:31:00Z">
        <w:r w:rsidRPr="007A6688">
          <w:rPr>
            <w:lang w:val="en-US"/>
          </w:rPr>
          <w:t>.</w:t>
        </w:r>
      </w:ins>
    </w:p>
    <w:p w14:paraId="1CEBEF3A" w14:textId="77777777" w:rsidR="00BB2346" w:rsidRDefault="00BB2346" w:rsidP="00BB2346">
      <w:pPr>
        <w:pStyle w:val="B1"/>
        <w:rPr>
          <w:ins w:id="225" w:author="[Ericsson] Wenliang Xu SA6#53" w:date="2023-03-03T17:31:00Z"/>
          <w:lang w:val="en-US"/>
        </w:rPr>
      </w:pPr>
      <w:ins w:id="226" w:author="[Ericsson] Wenliang Xu SA6#53" w:date="2023-03-03T17:31:00Z">
        <w:r w:rsidRPr="007A6688">
          <w:rPr>
            <w:lang w:val="en-US"/>
          </w:rPr>
          <w:t>5.</w:t>
        </w:r>
        <w:r w:rsidRPr="007A6688">
          <w:rPr>
            <w:lang w:val="en-US"/>
          </w:rPr>
          <w:tab/>
          <w:t>The ECS (OP-B) returns discovered EES(s) of OP-A in the Retrieve EES response to the ECS (OP-B).</w:t>
        </w:r>
      </w:ins>
    </w:p>
    <w:p w14:paraId="2245536D" w14:textId="6CB7C8BB" w:rsidR="00BB2346" w:rsidRPr="0014437B" w:rsidRDefault="00BB2346" w:rsidP="00BB2346">
      <w:pPr>
        <w:pStyle w:val="B1"/>
        <w:rPr>
          <w:ins w:id="227" w:author="[Ericsson] Wenliang Xu SA6#53" w:date="2023-03-03T17:31:00Z"/>
          <w:lang w:val="en-US"/>
        </w:rPr>
      </w:pPr>
      <w:ins w:id="228" w:author="[Ericsson] Wenliang Xu SA6#53" w:date="2023-03-03T17:31:00Z">
        <w:r>
          <w:rPr>
            <w:lang w:val="en-US"/>
          </w:rPr>
          <w:t>6.</w:t>
        </w:r>
        <w:r>
          <w:rPr>
            <w:lang w:val="en-US"/>
          </w:rPr>
          <w:tab/>
          <w:t xml:space="preserve">The EES (OP-B) </w:t>
        </w:r>
        <w:r w:rsidRPr="0014437B">
          <w:rPr>
            <w:lang w:val="en-US"/>
          </w:rPr>
          <w:t>sends EAS discovery request to the EES (OP-A).</w:t>
        </w:r>
        <w:r>
          <w:rPr>
            <w:lang w:val="en-US"/>
          </w:rPr>
          <w:t xml:space="preserve"> The EAS discovery request includes </w:t>
        </w:r>
        <w:r w:rsidRPr="00570D3A">
          <w:rPr>
            <w:lang w:val="en-US"/>
          </w:rPr>
          <w:t>the serving MNO information (</w:t>
        </w:r>
        <w:proofErr w:type="gramStart"/>
        <w:r w:rsidRPr="00570D3A">
          <w:rPr>
            <w:lang w:val="en-US"/>
          </w:rPr>
          <w:t>e.g.</w:t>
        </w:r>
        <w:proofErr w:type="gramEnd"/>
        <w:r w:rsidRPr="00570D3A">
          <w:rPr>
            <w:lang w:val="en-US"/>
          </w:rPr>
          <w:t xml:space="preserve"> MNO name, PLMN ID) which is serving the UE</w:t>
        </w:r>
      </w:ins>
      <w:ins w:id="229" w:author="[Ericsson] Wenliang Xu SA6#53" w:date="2023-03-03T17:59:00Z">
        <w:r w:rsidR="00A70B91">
          <w:rPr>
            <w:lang w:val="en-US"/>
          </w:rPr>
          <w:t>.</w:t>
        </w:r>
      </w:ins>
    </w:p>
    <w:p w14:paraId="589E2E6C" w14:textId="77777777" w:rsidR="00BB2346" w:rsidRPr="0014437B" w:rsidRDefault="00BB2346" w:rsidP="00BB2346">
      <w:pPr>
        <w:pStyle w:val="B1"/>
        <w:rPr>
          <w:ins w:id="230" w:author="[Ericsson] Wenliang Xu SA6#53" w:date="2023-03-03T17:31:00Z"/>
          <w:lang w:val="en-US"/>
        </w:rPr>
      </w:pPr>
      <w:ins w:id="231" w:author="[Ericsson] Wenliang Xu SA6#53" w:date="2023-03-03T17:31:00Z">
        <w:r>
          <w:rPr>
            <w:lang w:val="en-US"/>
          </w:rPr>
          <w:t>7.</w:t>
        </w:r>
        <w:r>
          <w:rPr>
            <w:lang w:val="en-US"/>
          </w:rPr>
          <w:tab/>
          <w:t>T</w:t>
        </w:r>
        <w:r w:rsidRPr="0014437B">
          <w:rPr>
            <w:lang w:val="en-US"/>
          </w:rPr>
          <w:t>he EES (OP-A) validates the edge service SLA and returns EAS discovery response including the discovered candidate EAS(s) to the EES (OP-B).</w:t>
        </w:r>
        <w:r>
          <w:rPr>
            <w:lang w:val="en-US"/>
          </w:rPr>
          <w:t xml:space="preserve"> The candidate EAS(s) are discovered based on the </w:t>
        </w:r>
        <w:r w:rsidRPr="00AE2248">
          <w:rPr>
            <w:lang w:val="en-US"/>
          </w:rPr>
          <w:t>serving MNO information</w:t>
        </w:r>
        <w:r>
          <w:rPr>
            <w:lang w:val="en-US"/>
          </w:rPr>
          <w:t xml:space="preserve"> received from the EES (OP-B) and </w:t>
        </w:r>
        <w:r w:rsidRPr="00AE2248">
          <w:rPr>
            <w:lang w:val="en-US"/>
          </w:rPr>
          <w:t>allowed MNO information</w:t>
        </w:r>
        <w:r>
          <w:rPr>
            <w:lang w:val="en-US"/>
          </w:rPr>
          <w:t xml:space="preserve"> registered by the EAS.</w:t>
        </w:r>
      </w:ins>
    </w:p>
    <w:p w14:paraId="4767DD6B" w14:textId="77777777" w:rsidR="00BB2346" w:rsidRPr="003E0893" w:rsidRDefault="00BB2346" w:rsidP="00BB2346">
      <w:pPr>
        <w:pStyle w:val="B1"/>
        <w:rPr>
          <w:ins w:id="232" w:author="[Ericsson] Wenliang Xu SA6#53" w:date="2023-03-03T17:31:00Z"/>
          <w:lang w:val="en-US"/>
        </w:rPr>
      </w:pPr>
      <w:ins w:id="233" w:author="[Ericsson] Wenliang Xu SA6#53" w:date="2023-03-03T17:31:00Z">
        <w:r>
          <w:rPr>
            <w:lang w:val="en-US"/>
          </w:rPr>
          <w:t>8.</w:t>
        </w:r>
        <w:r>
          <w:rPr>
            <w:lang w:val="en-US"/>
          </w:rPr>
          <w:tab/>
          <w:t>T</w:t>
        </w:r>
        <w:r w:rsidRPr="0014437B">
          <w:rPr>
            <w:lang w:val="en-US"/>
          </w:rPr>
          <w:t>he EEC receives the EAS discovery response sent by the EES (OP-B). The EEC may select an EAS for the AC.</w:t>
        </w:r>
      </w:ins>
    </w:p>
    <w:p w14:paraId="35E4A2C7" w14:textId="1B8B1D09" w:rsidR="00D61D14" w:rsidRDefault="00D61D14" w:rsidP="00D61D14">
      <w:pPr>
        <w:pStyle w:val="EditorsNote"/>
        <w:rPr>
          <w:ins w:id="234" w:author="[Ericsson] Wenliang Xu SA6#53" w:date="2023-03-03T16:44:00Z"/>
          <w:lang w:val="en-US" w:eastAsia="zh-CN"/>
        </w:rPr>
      </w:pPr>
      <w:ins w:id="235" w:author="[Ericsson] Wenliang Xu SA6#53" w:date="2023-03-03T16:44:00Z">
        <w:r w:rsidRPr="00D61D14">
          <w:rPr>
            <w:lang w:eastAsia="zh-CN"/>
          </w:rPr>
          <w:t>Editor's note</w:t>
        </w:r>
        <w:r w:rsidRPr="00D61D14">
          <w:t>:</w:t>
        </w:r>
        <w:r w:rsidRPr="00D61D14">
          <w:tab/>
          <w:t>It is FFS whether to add the interaction between EE</w:t>
        </w:r>
      </w:ins>
      <w:ins w:id="236" w:author="[Ericsson] Wenliang Xu SA6#53" w:date="2023-03-03T16:48:00Z">
        <w:r w:rsidR="00E900E4">
          <w:t>S (OP-B)</w:t>
        </w:r>
      </w:ins>
      <w:ins w:id="237" w:author="[Ericsson] Wenliang Xu SA6#53" w:date="2023-03-03T16:44:00Z">
        <w:r w:rsidRPr="00D61D14">
          <w:t xml:space="preserve"> and EC</w:t>
        </w:r>
      </w:ins>
      <w:ins w:id="238" w:author="[Ericsson] Wenliang Xu SA6#53" w:date="2023-03-03T16:48:00Z">
        <w:r w:rsidR="00E900E4">
          <w:t>S (OP-B)</w:t>
        </w:r>
      </w:ins>
      <w:ins w:id="239" w:author="[Ericsson] Wenliang Xu SA6#53" w:date="2023-03-03T16:44:00Z">
        <w:r w:rsidRPr="00D61D14">
          <w:t xml:space="preserve"> for T-EES retrieval after step</w:t>
        </w:r>
      </w:ins>
      <w:ins w:id="240" w:author="[Ericsson] Wenliang Xu SA6#53" w:date="2023-03-03T17:31:00Z">
        <w:r w:rsidR="00BB2346">
          <w:t xml:space="preserve"> 2</w:t>
        </w:r>
      </w:ins>
      <w:ins w:id="241" w:author="[Ericsson] Wenliang Xu SA6#53" w:date="2023-03-03T16:44:00Z">
        <w:r w:rsidRPr="00D61D14">
          <w:t>.</w:t>
        </w:r>
      </w:ins>
    </w:p>
    <w:p w14:paraId="735982EE" w14:textId="77777777" w:rsidR="00B13147" w:rsidRPr="00D61D14" w:rsidRDefault="00B13147" w:rsidP="00B13147">
      <w:pPr>
        <w:rPr>
          <w:lang w:val="en-US"/>
        </w:rPr>
      </w:pPr>
    </w:p>
    <w:p w14:paraId="6978A722" w14:textId="77777777" w:rsidR="00B13147" w:rsidRPr="00AB1260" w:rsidRDefault="00B13147" w:rsidP="00B1314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60156B" w14:textId="3F715394" w:rsidR="004B73AA" w:rsidRPr="007A6688" w:rsidRDefault="004B73AA" w:rsidP="004B73AA">
      <w:pPr>
        <w:pStyle w:val="Heading4"/>
        <w:rPr>
          <w:ins w:id="242" w:author="Huawei-SA6 53-r1" w:date="2023-03-02T01:10:00Z"/>
          <w:lang w:val="en-US"/>
        </w:rPr>
      </w:pPr>
      <w:ins w:id="243" w:author="Huawei-SA6 53-r1" w:date="2023-03-02T01:10:00Z">
        <w:r w:rsidRPr="007A6688">
          <w:rPr>
            <w:lang w:val="en-US"/>
          </w:rPr>
          <w:t>8.X.2.</w:t>
        </w:r>
      </w:ins>
      <w:ins w:id="244" w:author="[Ericsson] Wenliang Xu SA6#53" w:date="2023-03-03T11:40:00Z">
        <w:r w:rsidR="006D2BC6" w:rsidRPr="007A6688">
          <w:rPr>
            <w:lang w:val="en-US"/>
          </w:rPr>
          <w:t>5</w:t>
        </w:r>
      </w:ins>
      <w:ins w:id="245" w:author="Huawei-SA6 53-r1" w:date="2023-03-02T01:10:00Z">
        <w:r w:rsidRPr="007A6688">
          <w:rPr>
            <w:lang w:val="en-US"/>
          </w:rPr>
          <w:tab/>
        </w:r>
      </w:ins>
      <w:ins w:id="246" w:author="Huawei-SA6 53-r1" w:date="2023-03-02T01:42:00Z">
        <w:r w:rsidRPr="007A6688">
          <w:rPr>
            <w:lang w:val="en-US"/>
          </w:rPr>
          <w:t>EAS discovery</w:t>
        </w:r>
      </w:ins>
      <w:ins w:id="247" w:author="Huawei-SA6 53-r1" w:date="2023-03-02T01:13:00Z">
        <w:r w:rsidRPr="007A6688">
          <w:rPr>
            <w:lang w:val="en-US"/>
          </w:rPr>
          <w:t xml:space="preserve"> </w:t>
        </w:r>
      </w:ins>
      <w:ins w:id="248" w:author="[Ericsson] Wenliang Xu SA6#53" w:date="2023-03-03T11:12:00Z">
        <w:r w:rsidR="006D4524" w:rsidRPr="007A6688">
          <w:rPr>
            <w:lang w:val="en-US"/>
          </w:rPr>
          <w:t>via</w:t>
        </w:r>
      </w:ins>
      <w:ins w:id="249" w:author="Huawei-SA6 53-r1" w:date="2023-03-02T01:44:00Z">
        <w:r w:rsidRPr="007A6688">
          <w:rPr>
            <w:lang w:val="en-US"/>
          </w:rPr>
          <w:t xml:space="preserve"> </w:t>
        </w:r>
      </w:ins>
      <w:ins w:id="250" w:author="Rev1" w:date="2023-03-02T08:12:00Z">
        <w:r w:rsidR="0045731A" w:rsidRPr="007A6688">
          <w:rPr>
            <w:lang w:val="en-US"/>
          </w:rPr>
          <w:t>Partner</w:t>
        </w:r>
      </w:ins>
      <w:ins w:id="251" w:author="Huawei-SA6 53-r1" w:date="2023-03-02T01:44:00Z">
        <w:r w:rsidRPr="007A6688">
          <w:rPr>
            <w:lang w:val="en-US"/>
          </w:rPr>
          <w:t xml:space="preserve"> </w:t>
        </w:r>
      </w:ins>
      <w:ins w:id="252" w:author="[Ericsson] Wenliang Xu SA6#53" w:date="2023-03-03T11:12:00Z">
        <w:r w:rsidR="006D4524" w:rsidRPr="007A6688">
          <w:rPr>
            <w:lang w:val="en-US"/>
          </w:rPr>
          <w:t>ECSP</w:t>
        </w:r>
      </w:ins>
      <w:ins w:id="253" w:author="[Ericsson] Wenliang Xu SA6#53" w:date="2023-03-03T16:14:00Z">
        <w:r w:rsidR="003E2B62">
          <w:rPr>
            <w:lang w:val="en-US"/>
          </w:rPr>
          <w:t>, EEC triggered</w:t>
        </w:r>
      </w:ins>
    </w:p>
    <w:p w14:paraId="541A8F17" w14:textId="77777777" w:rsidR="004B73AA" w:rsidRPr="007A6688" w:rsidRDefault="004B73AA" w:rsidP="004B73AA">
      <w:pPr>
        <w:rPr>
          <w:ins w:id="254" w:author="Huawei-SA6 53-r1" w:date="2023-03-02T01:52:00Z"/>
        </w:rPr>
      </w:pPr>
      <w:ins w:id="255" w:author="Huawei-SA6 53-r1" w:date="2023-03-02T01:52:00Z">
        <w:r w:rsidRPr="007A6688">
          <w:t>Pre-conditions:</w:t>
        </w:r>
      </w:ins>
    </w:p>
    <w:p w14:paraId="19F03B4D" w14:textId="2AD1CC37" w:rsidR="004B73AA" w:rsidRPr="007A6688" w:rsidRDefault="004B73AA" w:rsidP="004B73AA">
      <w:pPr>
        <w:pStyle w:val="B1"/>
        <w:rPr>
          <w:ins w:id="256" w:author="Huawei-SA6 53-r1" w:date="2023-03-02T01:52:00Z"/>
        </w:rPr>
      </w:pPr>
      <w:ins w:id="257" w:author="Huawei-SA6 53-r1" w:date="2023-03-02T01:52:00Z">
        <w:r w:rsidRPr="007A6688">
          <w:t>1.</w:t>
        </w:r>
        <w:r w:rsidRPr="007A6688">
          <w:tab/>
          <w:t>The EEC has received information (</w:t>
        </w:r>
        <w:proofErr w:type="gramStart"/>
        <w:r w:rsidRPr="007A6688">
          <w:t>e.g.</w:t>
        </w:r>
        <w:proofErr w:type="gramEnd"/>
        <w:r w:rsidRPr="007A6688">
          <w:t xml:space="preserve"> URI, IP address) related to the </w:t>
        </w:r>
      </w:ins>
      <w:ins w:id="258" w:author="[Ericsson] Wenliang Xu SA6#53" w:date="2023-03-03T11:10:00Z">
        <w:r w:rsidR="00F4555B" w:rsidRPr="007A6688">
          <w:t>part</w:t>
        </w:r>
      </w:ins>
      <w:ins w:id="259" w:author="[Ericsson] Wenliang Xu SA6#53" w:date="2023-03-03T16:20:00Z">
        <w:r w:rsidR="00A3110A">
          <w:t>n</w:t>
        </w:r>
      </w:ins>
      <w:ins w:id="260" w:author="[Ericsson] Wenliang Xu SA6#53" w:date="2023-03-03T11:10:00Z">
        <w:r w:rsidR="00F4555B" w:rsidRPr="007A6688">
          <w:t>er</w:t>
        </w:r>
      </w:ins>
      <w:ins w:id="261" w:author="Huawei-SA6 53-r1" w:date="2023-03-02T01:52:00Z">
        <w:r w:rsidRPr="007A6688">
          <w:t xml:space="preserve"> EES;</w:t>
        </w:r>
      </w:ins>
    </w:p>
    <w:p w14:paraId="301FB990" w14:textId="17078BB5" w:rsidR="004B73AA" w:rsidRPr="007A6688" w:rsidRDefault="004B73AA" w:rsidP="004B73AA">
      <w:pPr>
        <w:pStyle w:val="B1"/>
        <w:rPr>
          <w:ins w:id="262" w:author="Huawei-SA6 53-r1" w:date="2023-03-02T01:52:00Z"/>
        </w:rPr>
      </w:pPr>
      <w:ins w:id="263" w:author="Huawei-SA6 53-r1" w:date="2023-03-02T01:52:00Z">
        <w:r w:rsidRPr="007A6688">
          <w:lastRenderedPageBreak/>
          <w:t>2.</w:t>
        </w:r>
        <w:r w:rsidRPr="007A6688">
          <w:tab/>
          <w:t xml:space="preserve">The EEC has received appropriate security credentials authorizing it to communicate with the </w:t>
        </w:r>
      </w:ins>
      <w:proofErr w:type="spellStart"/>
      <w:ins w:id="264" w:author="[Ericsson] Wenliang Xu SA6#53" w:date="2023-03-03T11:10:00Z">
        <w:r w:rsidR="00F4555B" w:rsidRPr="007A6688">
          <w:t>parnter</w:t>
        </w:r>
      </w:ins>
      <w:ins w:id="265" w:author="Huawei-SA6 53-r1" w:date="2023-03-02T01:52:00Z">
        <w:del w:id="266" w:author="[Ericsson] Wenliang Xu SA6#53" w:date="2023-03-03T11:10:00Z">
          <w:r w:rsidRPr="007A6688" w:rsidDel="00F4555B">
            <w:delText>s</w:delText>
          </w:r>
        </w:del>
        <w:r w:rsidRPr="007A6688">
          <w:t>EES</w:t>
        </w:r>
        <w:proofErr w:type="spellEnd"/>
        <w:r w:rsidRPr="007A6688">
          <w:rPr>
            <w:lang w:eastAsia="zh-CN"/>
          </w:rPr>
          <w:t xml:space="preserve"> as specified in clause </w:t>
        </w:r>
        <w:proofErr w:type="gramStart"/>
        <w:r w:rsidRPr="007A6688">
          <w:rPr>
            <w:lang w:eastAsia="zh-CN"/>
          </w:rPr>
          <w:t>8.11</w:t>
        </w:r>
      </w:ins>
      <w:ins w:id="267" w:author="[Ericsson] Wenliang Xu SA6#53" w:date="2023-03-03T11:08:00Z">
        <w:r w:rsidR="007B329B" w:rsidRPr="007A6688">
          <w:rPr>
            <w:lang w:eastAsia="zh-CN"/>
          </w:rPr>
          <w:t>;</w:t>
        </w:r>
      </w:ins>
      <w:proofErr w:type="gramEnd"/>
    </w:p>
    <w:p w14:paraId="4C1E92D1" w14:textId="769D042E" w:rsidR="004B73AA" w:rsidRPr="007A6688" w:rsidRDefault="004B73AA" w:rsidP="004B73AA">
      <w:pPr>
        <w:pStyle w:val="B1"/>
        <w:rPr>
          <w:ins w:id="268" w:author="[Ericsson] Wenliang Xu SA6#53" w:date="2023-03-03T11:03:00Z"/>
          <w:lang w:eastAsia="ko-KR"/>
        </w:rPr>
      </w:pPr>
      <w:ins w:id="269" w:author="Huawei-SA6 53-r1" w:date="2023-03-02T01:52:00Z">
        <w:r w:rsidRPr="007A6688">
          <w:rPr>
            <w:lang w:eastAsia="ko-KR"/>
          </w:rPr>
          <w:t>3.</w:t>
        </w:r>
        <w:r w:rsidRPr="007A6688">
          <w:rPr>
            <w:lang w:eastAsia="ko-KR"/>
          </w:rPr>
          <w:tab/>
          <w:t xml:space="preserve">The </w:t>
        </w:r>
      </w:ins>
      <w:ins w:id="270" w:author="[Ericsson] Wenliang Xu SA6#53" w:date="2023-03-03T11:10:00Z">
        <w:r w:rsidR="00F4555B" w:rsidRPr="007A6688">
          <w:rPr>
            <w:lang w:eastAsia="ko-KR"/>
          </w:rPr>
          <w:t>partner</w:t>
        </w:r>
      </w:ins>
      <w:ins w:id="271" w:author="Huawei-SA6 53-r1" w:date="2023-03-02T01:52:00Z">
        <w:del w:id="272" w:author="[Ericsson] Wenliang Xu SA6#53" w:date="2023-03-03T11:10:00Z">
          <w:r w:rsidRPr="007A6688" w:rsidDel="00F4555B">
            <w:rPr>
              <w:lang w:eastAsia="ko-KR"/>
            </w:rPr>
            <w:delText>shared</w:delText>
          </w:r>
        </w:del>
        <w:r w:rsidRPr="007A6688">
          <w:rPr>
            <w:lang w:eastAsia="ko-KR"/>
          </w:rPr>
          <w:t xml:space="preserve"> EES is configured with ECSP's policy for EAS discovery</w:t>
        </w:r>
      </w:ins>
      <w:ins w:id="273" w:author="[Ericsson] Wenliang Xu SA6#53" w:date="2023-03-03T11:08:00Z">
        <w:r w:rsidR="007B329B" w:rsidRPr="007A6688">
          <w:rPr>
            <w:lang w:eastAsia="ko-KR"/>
          </w:rPr>
          <w:t xml:space="preserve"> </w:t>
        </w:r>
        <w:proofErr w:type="gramStart"/>
        <w:r w:rsidR="00155C56" w:rsidRPr="007A6688">
          <w:rPr>
            <w:lang w:eastAsia="ko-KR"/>
          </w:rPr>
          <w:t>and</w:t>
        </w:r>
        <w:r w:rsidR="007B329B" w:rsidRPr="007A6688">
          <w:rPr>
            <w:lang w:eastAsia="ko-KR"/>
          </w:rPr>
          <w:t>;</w:t>
        </w:r>
      </w:ins>
      <w:proofErr w:type="gramEnd"/>
    </w:p>
    <w:p w14:paraId="603E8ABB" w14:textId="5DE41FB9" w:rsidR="00335BA7" w:rsidRPr="007A6688" w:rsidRDefault="00335BA7" w:rsidP="004B73AA">
      <w:pPr>
        <w:pStyle w:val="B1"/>
        <w:rPr>
          <w:ins w:id="274" w:author="Huawei-SA6 53-r1" w:date="2023-03-02T01:52:00Z"/>
        </w:rPr>
      </w:pPr>
      <w:ins w:id="275" w:author="[Ericsson] Wenliang Xu SA6#53" w:date="2023-03-03T11:03:00Z">
        <w:r w:rsidRPr="007A6688">
          <w:rPr>
            <w:lang w:eastAsia="ko-KR"/>
          </w:rPr>
          <w:t>4.</w:t>
        </w:r>
        <w:r w:rsidRPr="007A6688">
          <w:rPr>
            <w:lang w:eastAsia="ko-KR"/>
          </w:rPr>
          <w:tab/>
        </w:r>
      </w:ins>
      <w:ins w:id="276" w:author="[Ericsson] Wenliang Xu SA6#53" w:date="2023-03-03T11:07:00Z">
        <w:r w:rsidR="00155C56" w:rsidRPr="007A6688">
          <w:rPr>
            <w:lang w:eastAsia="ko-KR"/>
          </w:rPr>
          <w:t>P</w:t>
        </w:r>
      </w:ins>
      <w:ins w:id="277" w:author="[Ericsson] Wenliang Xu SA6#53" w:date="2023-03-03T11:03:00Z">
        <w:r w:rsidRPr="007A6688">
          <w:t>artner EES is only registered with ECS of lead ECSP</w:t>
        </w:r>
      </w:ins>
      <w:ins w:id="278" w:author="[Ericsson] Wenliang Xu SA6#53" w:date="2023-03-03T11:07:00Z">
        <w:r w:rsidR="00155C56" w:rsidRPr="007A6688">
          <w:t>.</w:t>
        </w:r>
      </w:ins>
    </w:p>
    <w:p w14:paraId="4BF33D08" w14:textId="160EF3C6" w:rsidR="004B73AA" w:rsidRPr="00F477AF" w:rsidRDefault="004B73AA" w:rsidP="004B73AA">
      <w:pPr>
        <w:pStyle w:val="NO"/>
        <w:rPr>
          <w:ins w:id="279" w:author="Huawei-SA6 53-r1" w:date="2023-03-02T01:52:00Z"/>
          <w:lang w:eastAsia="ko-KR"/>
        </w:rPr>
      </w:pPr>
      <w:ins w:id="280" w:author="Huawei-SA6 53-r1" w:date="2023-03-02T01:52:00Z">
        <w:r w:rsidRPr="007A6688">
          <w:rPr>
            <w:lang w:eastAsia="ko-KR"/>
          </w:rPr>
          <w:t>NOTE:</w:t>
        </w:r>
        <w:r w:rsidRPr="007A6688">
          <w:rPr>
            <w:lang w:eastAsia="ko-KR"/>
          </w:rPr>
          <w:tab/>
          <w:t>Details of ECSP's policy are out of scope.</w:t>
        </w:r>
      </w:ins>
    </w:p>
    <w:p w14:paraId="07559ABC" w14:textId="14413A21" w:rsidR="004B73AA" w:rsidRDefault="004B73AA" w:rsidP="00090F63">
      <w:pPr>
        <w:pStyle w:val="TH"/>
        <w:rPr>
          <w:ins w:id="281" w:author="[Ericsson] Wenliang Xu SA6#53" w:date="2023-03-03T11:57:00Z"/>
        </w:rPr>
      </w:pPr>
      <w:ins w:id="282" w:author="Huawei-SA6 53-r1" w:date="2023-03-02T01:51:00Z">
        <w:r w:rsidRPr="00F477AF">
          <w:object w:dxaOrig="5761" w:dyaOrig="3810" w14:anchorId="7A1DDAC3">
            <v:shape id="_x0000_i1031" type="#_x0000_t75" style="width:4in;height:189.75pt" o:ole="">
              <v:imagedata r:id="rId25" o:title=""/>
            </v:shape>
            <o:OLEObject Type="Embed" ProgID="Visio.Drawing.11" ShapeID="_x0000_i1031" DrawAspect="Content" ObjectID="_1739383170" r:id="rId26"/>
          </w:object>
        </w:r>
      </w:ins>
    </w:p>
    <w:p w14:paraId="255FAE40" w14:textId="7ED8A0E5" w:rsidR="00090F63" w:rsidRDefault="00090F63" w:rsidP="00527B12">
      <w:pPr>
        <w:pStyle w:val="TH"/>
        <w:rPr>
          <w:lang w:eastAsia="ko-KR"/>
        </w:rPr>
      </w:pPr>
      <w:ins w:id="283" w:author="[Ericsson] Wenliang Xu SA6#53" w:date="2023-03-03T11:57:00Z">
        <w:r w:rsidRPr="0014437B">
          <w:t>Figure </w:t>
        </w:r>
        <w:r>
          <w:t>8.X.</w:t>
        </w:r>
        <w:r w:rsidRPr="0014437B">
          <w:t>2</w:t>
        </w:r>
        <w:r>
          <w:t>.5-1</w:t>
        </w:r>
        <w:r w:rsidRPr="0014437B">
          <w:t xml:space="preserve">: EAS discovery </w:t>
        </w:r>
        <w:r>
          <w:t>via Partner EES</w:t>
        </w:r>
      </w:ins>
      <w:ins w:id="284" w:author="[Ericsson] Wenliang Xu SA6#53" w:date="2023-03-03T16:14:00Z">
        <w:r w:rsidR="003E2B62">
          <w:t>, EEC t</w:t>
        </w:r>
      </w:ins>
      <w:ins w:id="285" w:author="[Ericsson] Wenliang Xu SA6#53" w:date="2023-03-03T16:15:00Z">
        <w:r w:rsidR="003E2B62">
          <w:t>riggered</w:t>
        </w:r>
      </w:ins>
    </w:p>
    <w:p w14:paraId="4A44039C" w14:textId="70922ACD" w:rsidR="004B73AA" w:rsidRDefault="004B73AA" w:rsidP="004B73AA">
      <w:pPr>
        <w:pStyle w:val="B1"/>
        <w:rPr>
          <w:ins w:id="286" w:author="Huawei-SA6 53-r1" w:date="2023-03-02T01:51:00Z"/>
        </w:rPr>
      </w:pPr>
      <w:ins w:id="287" w:author="Huawei-SA6 53-r1" w:date="2023-03-02T01:51:00Z">
        <w:r w:rsidRPr="00F477AF">
          <w:t>1.</w:t>
        </w:r>
        <w:r w:rsidRPr="00F477AF">
          <w:tab/>
        </w:r>
        <w:r>
          <w:t xml:space="preserve">The EEC </w:t>
        </w:r>
        <w:r w:rsidRPr="00F477AF">
          <w:t>sends an EAS discovery request to the EES</w:t>
        </w:r>
        <w:r>
          <w:t xml:space="preserve"> (partner OP)</w:t>
        </w:r>
        <w:r w:rsidRPr="00F477AF">
          <w:t>.</w:t>
        </w:r>
        <w:r>
          <w:t xml:space="preserve"> It includes all the information element specified in </w:t>
        </w:r>
        <w:r w:rsidRPr="00F477AF">
          <w:t>8.5.3.2</w:t>
        </w:r>
        <w:r>
          <w:t>, additionally, the UEs</w:t>
        </w:r>
        <w:r w:rsidRPr="00B54FFB">
          <w:t xml:space="preserve"> </w:t>
        </w:r>
        <w:r>
          <w:t xml:space="preserve">serving </w:t>
        </w:r>
      </w:ins>
      <w:ins w:id="288" w:author="[Ericsson] Wenliang Xu SA6#53" w:date="2023-03-02T11:48:00Z">
        <w:r w:rsidR="00C3616A" w:rsidRPr="00AE2248">
          <w:t>MNO information</w:t>
        </w:r>
      </w:ins>
      <w:ins w:id="289" w:author="Huawei-SA6 53-r1" w:date="2023-03-02T01:51:00Z">
        <w:r w:rsidRPr="00AE2248">
          <w:t xml:space="preserve"> (</w:t>
        </w:r>
      </w:ins>
      <w:proofErr w:type="gramStart"/>
      <w:ins w:id="290" w:author="[Ericsson] Wenliang Xu SA6#53" w:date="2023-03-02T11:48:00Z">
        <w:r w:rsidR="00C3616A" w:rsidRPr="00AE2248">
          <w:t>e.g.</w:t>
        </w:r>
        <w:proofErr w:type="gramEnd"/>
        <w:r w:rsidR="00C3616A" w:rsidRPr="00AE2248">
          <w:t xml:space="preserve"> </w:t>
        </w:r>
      </w:ins>
      <w:ins w:id="291" w:author="[Ericsson] Wenliang Xu SA6#53" w:date="2023-03-02T11:49:00Z">
        <w:r w:rsidR="00C3616A" w:rsidRPr="00AE2248">
          <w:t xml:space="preserve">MNO name, </w:t>
        </w:r>
      </w:ins>
      <w:ins w:id="292" w:author="Huawei-SA6 53-r1" w:date="2023-03-02T01:51:00Z">
        <w:r w:rsidRPr="00AE2248">
          <w:rPr>
            <w:lang w:eastAsia="zh-CN"/>
          </w:rPr>
          <w:t>PLMN</w:t>
        </w:r>
        <w:r>
          <w:rPr>
            <w:lang w:eastAsia="zh-CN"/>
          </w:rPr>
          <w:t xml:space="preserve"> ID</w:t>
        </w:r>
        <w:r>
          <w:t>) is also included.</w:t>
        </w:r>
      </w:ins>
    </w:p>
    <w:p w14:paraId="2E4B4825" w14:textId="00254A0F" w:rsidR="004B73AA" w:rsidRPr="00E11467" w:rsidRDefault="004B73AA" w:rsidP="00527B12">
      <w:pPr>
        <w:pStyle w:val="B1"/>
        <w:rPr>
          <w:ins w:id="293" w:author="Huawei-SA6 53-r1" w:date="2023-03-02T01:51:00Z"/>
        </w:rPr>
      </w:pPr>
      <w:ins w:id="294" w:author="Huawei-SA6 53-r1" w:date="2023-03-02T01:51:00Z">
        <w:r w:rsidRPr="00F477AF">
          <w:t>2.</w:t>
        </w:r>
        <w:r w:rsidRPr="00F477AF">
          <w:tab/>
          <w:t xml:space="preserve">Upon receiving the request from the EEC, the </w:t>
        </w:r>
      </w:ins>
      <w:ins w:id="295" w:author="Huawei-SA6 53-r1" w:date="2023-03-02T01:52:00Z">
        <w:r w:rsidRPr="00F477AF">
          <w:t>EES</w:t>
        </w:r>
        <w:r>
          <w:t xml:space="preserve"> (partner OP)</w:t>
        </w:r>
      </w:ins>
      <w:ins w:id="296" w:author="Huawei-SA6 53-r1" w:date="2023-03-02T01:51:00Z">
        <w:r w:rsidRPr="00F477AF">
          <w:t xml:space="preserve"> </w:t>
        </w:r>
        <w:r>
          <w:t xml:space="preserve">performs the authorization </w:t>
        </w:r>
        <w:r w:rsidRPr="00F477AF">
          <w:t>check</w:t>
        </w:r>
        <w:r>
          <w:t xml:space="preserve"> and discovers the suitable EAS(</w:t>
        </w:r>
        <w:r w:rsidRPr="00F477AF">
          <w:t>s</w:t>
        </w:r>
        <w:r>
          <w:t xml:space="preserve">) as specified in clause </w:t>
        </w:r>
        <w:r w:rsidRPr="00F477AF">
          <w:t>8.5.3.</w:t>
        </w:r>
        <w:r>
          <w:t xml:space="preserve">3 and identifies the EAS considering the EAS's </w:t>
        </w:r>
      </w:ins>
      <w:ins w:id="297" w:author="[Ericsson] Wenliang Xu SA6#53" w:date="2023-03-03T11:09:00Z">
        <w:r w:rsidR="00E81CF6">
          <w:t>allowed MNO</w:t>
        </w:r>
      </w:ins>
      <w:ins w:id="298" w:author="Huawei-SA6 53-r1" w:date="2023-03-02T01:51:00Z">
        <w:r>
          <w:t xml:space="preserve"> information and UE's serving </w:t>
        </w:r>
      </w:ins>
      <w:ins w:id="299" w:author="[Ericsson] Wenliang Xu SA6#53" w:date="2023-03-03T11:09:00Z">
        <w:r w:rsidR="00E81CF6">
          <w:t>MNO</w:t>
        </w:r>
      </w:ins>
      <w:ins w:id="300" w:author="Huawei-SA6 53-r1" w:date="2023-03-02T01:51:00Z">
        <w:r>
          <w:t xml:space="preserve"> information.</w:t>
        </w:r>
      </w:ins>
    </w:p>
    <w:p w14:paraId="191B906E" w14:textId="3D3D466A" w:rsidR="004B73AA" w:rsidRDefault="004B73AA" w:rsidP="004B73AA">
      <w:pPr>
        <w:pStyle w:val="B1"/>
        <w:rPr>
          <w:ins w:id="301" w:author="Huawei-SA6 53-r1" w:date="2023-03-02T01:51:00Z"/>
        </w:rPr>
      </w:pPr>
      <w:ins w:id="302" w:author="Huawei-SA6 53-r1" w:date="2023-03-02T01:51:00Z">
        <w:r w:rsidRPr="00F477AF">
          <w:t>3.</w:t>
        </w:r>
        <w:r w:rsidRPr="00F477AF">
          <w:tab/>
        </w:r>
        <w:r>
          <w:t>T</w:t>
        </w:r>
        <w:r>
          <w:rPr>
            <w:lang w:eastAsia="ko-KR"/>
          </w:rPr>
          <w:t xml:space="preserve">he </w:t>
        </w:r>
      </w:ins>
      <w:ins w:id="303" w:author="Huawei-SA6 53-r1" w:date="2023-03-02T01:53:00Z">
        <w:r w:rsidRPr="00F477AF">
          <w:t>EES</w:t>
        </w:r>
        <w:r>
          <w:t xml:space="preserve"> (partner OP)</w:t>
        </w:r>
      </w:ins>
      <w:ins w:id="304" w:author="Huawei-SA6 53-r1" w:date="2023-03-02T01:51:00Z">
        <w:r>
          <w:rPr>
            <w:lang w:eastAsia="ko-KR"/>
          </w:rPr>
          <w:t xml:space="preserve"> sends the EAS discovery response message to EEC as specified in </w:t>
        </w:r>
        <w:r>
          <w:t>8.5.3.3.</w:t>
        </w:r>
      </w:ins>
    </w:p>
    <w:p w14:paraId="68624C66" w14:textId="77777777" w:rsidR="00036BF9" w:rsidRPr="00C21836" w:rsidRDefault="00036BF9" w:rsidP="00036BF9">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05" w:name="_Toc122439692"/>
      <w:bookmarkStart w:id="306" w:name="_Toc57673696"/>
      <w:bookmarkStart w:id="307" w:name="_Toc122439546"/>
      <w:bookmarkEnd w:id="7"/>
      <w:bookmarkEnd w:id="8"/>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D61E861" w14:textId="0B81D9AD" w:rsidR="00036BF9" w:rsidRDefault="00036BF9" w:rsidP="00036BF9">
      <w:pPr>
        <w:pStyle w:val="Heading4"/>
        <w:rPr>
          <w:ins w:id="308" w:author="[Ericsson] Wenliang Xu SA6#53" w:date="2023-03-03T16:20:00Z"/>
          <w:lang w:val="en-US"/>
        </w:rPr>
      </w:pPr>
      <w:ins w:id="309" w:author="[Ericsson] Wenliang Xu SA6#53" w:date="2023-03-03T16:15:00Z">
        <w:r w:rsidRPr="00057A0E">
          <w:rPr>
            <w:lang w:val="en-US"/>
          </w:rPr>
          <w:t>8.</w:t>
        </w:r>
        <w:r>
          <w:rPr>
            <w:lang w:val="en-US"/>
          </w:rPr>
          <w:t>X</w:t>
        </w:r>
        <w:r w:rsidRPr="00057A0E">
          <w:rPr>
            <w:lang w:val="en-US"/>
          </w:rPr>
          <w:t>.2.</w:t>
        </w:r>
      </w:ins>
      <w:ins w:id="310" w:author="[Ericsson] Wenliang Xu SA6#53" w:date="2023-03-03T16:16:00Z">
        <w:r>
          <w:rPr>
            <w:lang w:val="en-US"/>
          </w:rPr>
          <w:t>6</w:t>
        </w:r>
      </w:ins>
      <w:ins w:id="311" w:author="[Ericsson] Wenliang Xu SA6#53" w:date="2023-03-03T16:15:00Z">
        <w:r w:rsidRPr="00057A0E">
          <w:rPr>
            <w:lang w:val="en-US"/>
          </w:rPr>
          <w:tab/>
        </w:r>
      </w:ins>
      <w:bookmarkEnd w:id="305"/>
      <w:ins w:id="312" w:author="[Ericsson] Wenliang Xu SA6#53" w:date="2023-03-03T16:16:00Z">
        <w:r w:rsidR="004F441A" w:rsidRPr="007A6688">
          <w:rPr>
            <w:lang w:val="en-US"/>
          </w:rPr>
          <w:t>EAS discovery via Partner ECSP</w:t>
        </w:r>
        <w:r w:rsidR="004F441A">
          <w:rPr>
            <w:lang w:val="en-US"/>
          </w:rPr>
          <w:t>, EES triggered</w:t>
        </w:r>
      </w:ins>
    </w:p>
    <w:p w14:paraId="62D4B521" w14:textId="77777777" w:rsidR="00B2647A" w:rsidRPr="007A6688" w:rsidRDefault="00B2647A" w:rsidP="00B2647A">
      <w:pPr>
        <w:rPr>
          <w:ins w:id="313" w:author="[Ericsson] Wenliang Xu SA6#53" w:date="2023-03-03T16:20:00Z"/>
        </w:rPr>
      </w:pPr>
      <w:ins w:id="314" w:author="[Ericsson] Wenliang Xu SA6#53" w:date="2023-03-03T16:20:00Z">
        <w:r w:rsidRPr="007A6688">
          <w:t>Pre-conditions:</w:t>
        </w:r>
      </w:ins>
    </w:p>
    <w:p w14:paraId="45485194" w14:textId="124F7C30" w:rsidR="00B2647A" w:rsidRPr="007A6688" w:rsidRDefault="00B2647A" w:rsidP="0022793A">
      <w:pPr>
        <w:pStyle w:val="B1"/>
        <w:rPr>
          <w:ins w:id="315" w:author="[Ericsson] Wenliang Xu SA6#53" w:date="2023-03-03T16:20:00Z"/>
        </w:rPr>
      </w:pPr>
      <w:ins w:id="316" w:author="[Ericsson] Wenliang Xu SA6#53" w:date="2023-03-03T16:20:00Z">
        <w:r w:rsidRPr="007A6688">
          <w:t>1.</w:t>
        </w:r>
        <w:r w:rsidRPr="007A6688">
          <w:tab/>
        </w:r>
      </w:ins>
      <w:ins w:id="317" w:author="[Ericsson] Wenliang Xu SA6#53" w:date="2023-03-03T16:21:00Z">
        <w:r w:rsidR="0022793A">
          <w:t>Service continuity is needed.</w:t>
        </w:r>
      </w:ins>
    </w:p>
    <w:p w14:paraId="026E8757" w14:textId="6A57E5D4" w:rsidR="00B2647A" w:rsidRPr="007A6688" w:rsidRDefault="004A4047" w:rsidP="00B2647A">
      <w:pPr>
        <w:pStyle w:val="B1"/>
        <w:rPr>
          <w:ins w:id="318" w:author="[Ericsson] Wenliang Xu SA6#53" w:date="2023-03-03T16:20:00Z"/>
          <w:lang w:eastAsia="ko-KR"/>
        </w:rPr>
      </w:pPr>
      <w:ins w:id="319" w:author="[Ericsson] Wenliang Xu SA6#53" w:date="2023-03-03T16:24:00Z">
        <w:r>
          <w:rPr>
            <w:lang w:eastAsia="ko-KR"/>
          </w:rPr>
          <w:t>2</w:t>
        </w:r>
      </w:ins>
      <w:ins w:id="320" w:author="[Ericsson] Wenliang Xu SA6#53" w:date="2023-03-03T16:20:00Z">
        <w:r w:rsidR="00B2647A" w:rsidRPr="007A6688">
          <w:rPr>
            <w:lang w:eastAsia="ko-KR"/>
          </w:rPr>
          <w:t>.</w:t>
        </w:r>
        <w:r w:rsidR="00B2647A" w:rsidRPr="007A6688">
          <w:rPr>
            <w:lang w:eastAsia="ko-KR"/>
          </w:rPr>
          <w:tab/>
          <w:t>The partner EES is configured with ECSP's policy for EAS discovery</w:t>
        </w:r>
      </w:ins>
      <w:ins w:id="321" w:author="[Ericsson] Wenliang Xu SA6#53" w:date="2023-03-03T16:24:00Z">
        <w:r w:rsidR="004D678D">
          <w:rPr>
            <w:lang w:eastAsia="ko-KR"/>
          </w:rPr>
          <w:t>.</w:t>
        </w:r>
      </w:ins>
    </w:p>
    <w:p w14:paraId="0F887BB2" w14:textId="6B418293" w:rsidR="00B2647A" w:rsidRPr="00B2647A" w:rsidRDefault="00B2647A" w:rsidP="00B2647A">
      <w:pPr>
        <w:pStyle w:val="NO"/>
        <w:rPr>
          <w:ins w:id="322" w:author="[Ericsson] Wenliang Xu SA6#53" w:date="2023-03-03T16:15:00Z"/>
          <w:lang w:eastAsia="ko-KR"/>
        </w:rPr>
      </w:pPr>
      <w:ins w:id="323" w:author="[Ericsson] Wenliang Xu SA6#53" w:date="2023-03-03T16:20:00Z">
        <w:r w:rsidRPr="007A6688">
          <w:rPr>
            <w:lang w:eastAsia="ko-KR"/>
          </w:rPr>
          <w:t>NOTE:</w:t>
        </w:r>
        <w:r w:rsidRPr="007A6688">
          <w:rPr>
            <w:lang w:eastAsia="ko-KR"/>
          </w:rPr>
          <w:tab/>
          <w:t>Details of ECSP's policy are out of scope.</w:t>
        </w:r>
      </w:ins>
    </w:p>
    <w:p w14:paraId="301CBCFD" w14:textId="77777777" w:rsidR="00036BF9" w:rsidRPr="00F477AF" w:rsidRDefault="00036BF9" w:rsidP="00036BF9">
      <w:pPr>
        <w:pStyle w:val="TH"/>
        <w:rPr>
          <w:ins w:id="324" w:author="[Ericsson] Wenliang Xu SA6#53" w:date="2023-03-03T16:15:00Z"/>
        </w:rPr>
      </w:pPr>
      <w:ins w:id="325" w:author="[Ericsson] Wenliang Xu SA6#53" w:date="2023-03-03T16:15:00Z">
        <w:r>
          <w:rPr>
            <w:noProof/>
            <w:lang w:val="en-US"/>
          </w:rPr>
          <w:lastRenderedPageBreak/>
          <w:drawing>
            <wp:inline distT="0" distB="0" distL="0" distR="0" wp14:anchorId="75DB2BE5" wp14:editId="742FE800">
              <wp:extent cx="3170964" cy="1839351"/>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83174" cy="1846434"/>
                      </a:xfrm>
                      <a:prstGeom prst="rect">
                        <a:avLst/>
                      </a:prstGeom>
                      <a:noFill/>
                    </pic:spPr>
                  </pic:pic>
                </a:graphicData>
              </a:graphic>
            </wp:inline>
          </w:drawing>
        </w:r>
      </w:ins>
    </w:p>
    <w:p w14:paraId="36BF9F39" w14:textId="0974C92B" w:rsidR="004F441A" w:rsidRDefault="004F441A" w:rsidP="004F441A">
      <w:pPr>
        <w:pStyle w:val="TH"/>
        <w:rPr>
          <w:ins w:id="326" w:author="[Ericsson] Wenliang Xu SA6#53" w:date="2023-03-03T16:17:00Z"/>
          <w:lang w:eastAsia="ko-KR"/>
        </w:rPr>
      </w:pPr>
      <w:ins w:id="327" w:author="[Ericsson] Wenliang Xu SA6#53" w:date="2023-03-03T16:17:00Z">
        <w:r w:rsidRPr="0014437B">
          <w:t>Figure </w:t>
        </w:r>
        <w:r>
          <w:t>8.X.</w:t>
        </w:r>
        <w:r w:rsidRPr="0014437B">
          <w:t>2</w:t>
        </w:r>
        <w:r>
          <w:t>.6-1</w:t>
        </w:r>
        <w:r w:rsidRPr="0014437B">
          <w:t xml:space="preserve">: EAS discovery </w:t>
        </w:r>
        <w:r>
          <w:t>via Partner ECSP, EES triggered</w:t>
        </w:r>
      </w:ins>
    </w:p>
    <w:p w14:paraId="42533F30" w14:textId="4A53C169" w:rsidR="00036BF9" w:rsidRDefault="00036BF9" w:rsidP="00036BF9">
      <w:pPr>
        <w:pStyle w:val="B1"/>
        <w:rPr>
          <w:ins w:id="328" w:author="[Ericsson] Wenliang Xu SA6#53" w:date="2023-03-03T16:15:00Z"/>
        </w:rPr>
      </w:pPr>
      <w:ins w:id="329" w:author="[Ericsson] Wenliang Xu SA6#53" w:date="2023-03-03T16:15:00Z">
        <w:r w:rsidRPr="00F477AF">
          <w:t>1.</w:t>
        </w:r>
        <w:r w:rsidRPr="00F477AF">
          <w:tab/>
        </w:r>
        <w:r>
          <w:t xml:space="preserve">The S-EES </w:t>
        </w:r>
        <w:r w:rsidRPr="00F477AF">
          <w:t xml:space="preserve">sends an EAS discovery request to the </w:t>
        </w:r>
      </w:ins>
      <w:ins w:id="330" w:author="[Ericsson] Wenliang Xu SA6#53" w:date="2023-03-03T16:19:00Z">
        <w:r w:rsidR="0026108D">
          <w:t xml:space="preserve">partner </w:t>
        </w:r>
      </w:ins>
      <w:ins w:id="331" w:author="[Ericsson] Wenliang Xu SA6#53" w:date="2023-03-03T16:15:00Z">
        <w:r>
          <w:t>T-</w:t>
        </w:r>
        <w:r w:rsidRPr="00F477AF">
          <w:t>EES.</w:t>
        </w:r>
        <w:r>
          <w:t xml:space="preserve"> It includes all the information element specified in </w:t>
        </w:r>
        <w:r w:rsidRPr="00F477AF">
          <w:t>8.5.3.2</w:t>
        </w:r>
        <w:r>
          <w:t>, additionally, the U</w:t>
        </w:r>
      </w:ins>
      <w:ins w:id="332" w:author="[Ericsson] Wenliang Xu SA6#53" w:date="2023-03-03T16:18:00Z">
        <w:r w:rsidR="00727AF8">
          <w:t>E's</w:t>
        </w:r>
      </w:ins>
      <w:ins w:id="333" w:author="[Ericsson] Wenliang Xu SA6#53" w:date="2023-03-03T16:15:00Z">
        <w:r w:rsidRPr="00B54FFB">
          <w:t xml:space="preserve"> </w:t>
        </w:r>
      </w:ins>
      <w:ins w:id="334" w:author="[Ericsson] Wenliang Xu SA6#53" w:date="2023-03-03T16:17:00Z">
        <w:r w:rsidR="000B1681">
          <w:t xml:space="preserve">serving </w:t>
        </w:r>
        <w:r w:rsidR="000B1681" w:rsidRPr="00AE2248">
          <w:t>MNO information (</w:t>
        </w:r>
        <w:proofErr w:type="gramStart"/>
        <w:r w:rsidR="000B1681" w:rsidRPr="00AE2248">
          <w:t>e.g.</w:t>
        </w:r>
        <w:proofErr w:type="gramEnd"/>
        <w:r w:rsidR="000B1681" w:rsidRPr="00AE2248">
          <w:t xml:space="preserve"> MNO name,</w:t>
        </w:r>
      </w:ins>
      <w:ins w:id="335" w:author="[Ericsson] Wenliang Xu SA6#53" w:date="2023-03-03T16:15:00Z">
        <w:r>
          <w:rPr>
            <w:lang w:eastAsia="zh-CN"/>
          </w:rPr>
          <w:t xml:space="preserve"> PLMN ID</w:t>
        </w:r>
        <w:r>
          <w:t>) is also included.</w:t>
        </w:r>
      </w:ins>
    </w:p>
    <w:p w14:paraId="0EABE73D" w14:textId="20B93009" w:rsidR="00036BF9" w:rsidRPr="00E11467" w:rsidRDefault="00036BF9" w:rsidP="00036BF9">
      <w:pPr>
        <w:pStyle w:val="B1"/>
        <w:rPr>
          <w:ins w:id="336" w:author="[Ericsson] Wenliang Xu SA6#53" w:date="2023-03-03T16:15:00Z"/>
        </w:rPr>
      </w:pPr>
      <w:ins w:id="337" w:author="[Ericsson] Wenliang Xu SA6#53" w:date="2023-03-03T16:15:00Z">
        <w:r w:rsidRPr="00F477AF">
          <w:t>2.</w:t>
        </w:r>
        <w:r w:rsidRPr="00F477AF">
          <w:tab/>
          <w:t xml:space="preserve">Upon receiving the request from the </w:t>
        </w:r>
        <w:r>
          <w:t>S-EES</w:t>
        </w:r>
        <w:r w:rsidRPr="00F477AF">
          <w:t xml:space="preserve">, the </w:t>
        </w:r>
      </w:ins>
      <w:ins w:id="338" w:author="[Ericsson] Wenliang Xu SA6#53" w:date="2023-03-03T16:19:00Z">
        <w:r w:rsidR="0026108D">
          <w:t xml:space="preserve">partner </w:t>
        </w:r>
      </w:ins>
      <w:ins w:id="339" w:author="[Ericsson] Wenliang Xu SA6#53" w:date="2023-03-03T16:15:00Z">
        <w:r>
          <w:t>T-</w:t>
        </w:r>
        <w:r w:rsidRPr="00F477AF">
          <w:t xml:space="preserve">EES </w:t>
        </w:r>
        <w:r>
          <w:t xml:space="preserve">performs the authorization </w:t>
        </w:r>
        <w:r w:rsidRPr="00F477AF">
          <w:t>check</w:t>
        </w:r>
        <w:r>
          <w:t xml:space="preserve"> and discovers the suitable EAS(</w:t>
        </w:r>
        <w:r w:rsidRPr="00F477AF">
          <w:t>s</w:t>
        </w:r>
        <w:r>
          <w:t xml:space="preserve">) as specified in clause </w:t>
        </w:r>
        <w:r w:rsidRPr="00F477AF">
          <w:t>8.8.3.2</w:t>
        </w:r>
        <w:r>
          <w:t xml:space="preserve"> and identifies </w:t>
        </w:r>
      </w:ins>
      <w:ins w:id="340" w:author="[Ericsson] Wenliang Xu SA6#53" w:date="2023-03-03T16:20:00Z">
        <w:r w:rsidR="00696006">
          <w:t xml:space="preserve">the EAS considering </w:t>
        </w:r>
        <w:r w:rsidR="00820BEC">
          <w:t xml:space="preserve">the </w:t>
        </w:r>
      </w:ins>
      <w:ins w:id="341" w:author="[Ericsson] Wenliang Xu SA6#53" w:date="2023-03-03T16:18:00Z">
        <w:r w:rsidR="007C5E5F">
          <w:t>EAS's allowed MNO information and UE's serving MNO information.</w:t>
        </w:r>
      </w:ins>
    </w:p>
    <w:p w14:paraId="680DC13A" w14:textId="26C403D6" w:rsidR="00B13147" w:rsidRDefault="00036BF9" w:rsidP="00036BF9">
      <w:pPr>
        <w:pStyle w:val="B1"/>
        <w:rPr>
          <w:ins w:id="342" w:author="[Ericsson] Wenliang Xu SA6#53" w:date="2023-03-03T18:40:00Z"/>
        </w:rPr>
      </w:pPr>
      <w:ins w:id="343" w:author="[Ericsson] Wenliang Xu SA6#53" w:date="2023-03-03T16:15:00Z">
        <w:r w:rsidRPr="00F477AF">
          <w:t>3.</w:t>
        </w:r>
        <w:r w:rsidRPr="00F477AF">
          <w:tab/>
        </w:r>
        <w:r>
          <w:t>T</w:t>
        </w:r>
        <w:r>
          <w:rPr>
            <w:lang w:eastAsia="ko-KR"/>
          </w:rPr>
          <w:t xml:space="preserve">he </w:t>
        </w:r>
      </w:ins>
      <w:ins w:id="344" w:author="[Ericsson] Wenliang Xu SA6#53" w:date="2023-03-03T16:19:00Z">
        <w:r w:rsidR="0026108D">
          <w:t xml:space="preserve">partner </w:t>
        </w:r>
      </w:ins>
      <w:ins w:id="345" w:author="[Ericsson] Wenliang Xu SA6#53" w:date="2023-03-03T16:15:00Z">
        <w:r>
          <w:rPr>
            <w:lang w:eastAsia="ko-KR"/>
          </w:rPr>
          <w:t xml:space="preserve">T-EES sends the EAS discovery response message to S-EES as specified in </w:t>
        </w:r>
        <w:r w:rsidRPr="00F477AF">
          <w:t>8.8.3.2</w:t>
        </w:r>
        <w:r>
          <w:t>.</w:t>
        </w:r>
      </w:ins>
      <w:bookmarkEnd w:id="306"/>
      <w:bookmarkEnd w:id="307"/>
    </w:p>
    <w:p w14:paraId="48D3FFCF" w14:textId="23940AA0" w:rsidR="00771059" w:rsidRPr="00036BF9" w:rsidRDefault="00771059">
      <w:pPr>
        <w:pStyle w:val="EditorsNote"/>
        <w:pPrChange w:id="346" w:author="[Ericsson] Wenliang Xu SA6#53" w:date="2023-03-03T18:40:00Z">
          <w:pPr>
            <w:pStyle w:val="B1"/>
          </w:pPr>
        </w:pPrChange>
      </w:pPr>
      <w:ins w:id="347" w:author="[Ericsson] Wenliang Xu SA6#53" w:date="2023-03-03T18:40:00Z">
        <w:r>
          <w:rPr>
            <w:lang w:val="en-IN"/>
          </w:rPr>
          <w:t>Editor’s note: ACR considering all scenarios are FFS.</w:t>
        </w:r>
      </w:ins>
    </w:p>
    <w:p w14:paraId="73AE9032" w14:textId="6AF7E4E8" w:rsidR="00B13147" w:rsidRPr="00C21836" w:rsidRDefault="00B13147" w:rsidP="00B13147">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ADEC202" w14:textId="77777777" w:rsidR="00B13147" w:rsidRPr="00F477AF" w:rsidRDefault="00B13147" w:rsidP="00B13147">
      <w:pPr>
        <w:pStyle w:val="Heading3"/>
      </w:pPr>
      <w:r w:rsidRPr="00F477AF">
        <w:lastRenderedPageBreak/>
        <w:t>8.2.4</w:t>
      </w:r>
      <w:r w:rsidRPr="00F477AF">
        <w:tab/>
        <w:t>EAS Profile</w:t>
      </w:r>
    </w:p>
    <w:p w14:paraId="1EC57350" w14:textId="77777777" w:rsidR="00B13147" w:rsidRPr="00F477AF" w:rsidRDefault="00B13147" w:rsidP="00B13147">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B13147" w:rsidRPr="00F477AF" w14:paraId="126A9935" w14:textId="77777777" w:rsidTr="003D414D">
        <w:trPr>
          <w:jc w:val="center"/>
        </w:trPr>
        <w:tc>
          <w:tcPr>
            <w:tcW w:w="2154" w:type="dxa"/>
            <w:tcBorders>
              <w:top w:val="single" w:sz="4" w:space="0" w:color="000000"/>
              <w:left w:val="single" w:sz="4" w:space="0" w:color="000000"/>
              <w:bottom w:val="single" w:sz="4" w:space="0" w:color="000000"/>
              <w:right w:val="nil"/>
            </w:tcBorders>
            <w:hideMark/>
          </w:tcPr>
          <w:p w14:paraId="17E57A77" w14:textId="77777777" w:rsidR="00B13147" w:rsidRPr="00F477AF" w:rsidRDefault="00B13147" w:rsidP="003D414D">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997D5C2" w14:textId="77777777" w:rsidR="00B13147" w:rsidRPr="00F477AF" w:rsidRDefault="00B13147" w:rsidP="003D414D">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0F06BF6" w14:textId="77777777" w:rsidR="00B13147" w:rsidRPr="00F477AF" w:rsidRDefault="00B13147" w:rsidP="003D414D">
            <w:pPr>
              <w:pStyle w:val="TAH"/>
            </w:pPr>
            <w:r w:rsidRPr="00F477AF">
              <w:t>Description</w:t>
            </w:r>
          </w:p>
        </w:tc>
      </w:tr>
      <w:tr w:rsidR="00B13147" w:rsidRPr="00F477AF" w14:paraId="6E09E9BA" w14:textId="77777777" w:rsidTr="003D414D">
        <w:trPr>
          <w:jc w:val="center"/>
        </w:trPr>
        <w:tc>
          <w:tcPr>
            <w:tcW w:w="2154" w:type="dxa"/>
            <w:tcBorders>
              <w:top w:val="single" w:sz="4" w:space="0" w:color="000000"/>
              <w:left w:val="single" w:sz="4" w:space="0" w:color="000000"/>
              <w:bottom w:val="single" w:sz="4" w:space="0" w:color="000000"/>
              <w:right w:val="nil"/>
            </w:tcBorders>
          </w:tcPr>
          <w:p w14:paraId="1E843BC1" w14:textId="77777777" w:rsidR="00B13147" w:rsidRPr="00F477AF" w:rsidRDefault="00B13147" w:rsidP="003D414D">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1F5291D" w14:textId="77777777" w:rsidR="00B13147" w:rsidRPr="00F477AF" w:rsidDel="000A224B" w:rsidRDefault="00B13147" w:rsidP="003D414D">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5371ABF" w14:textId="77777777" w:rsidR="00B13147" w:rsidRPr="00F477AF" w:rsidRDefault="00B13147" w:rsidP="003D414D">
            <w:pPr>
              <w:keepNext/>
              <w:keepLines/>
              <w:spacing w:after="0"/>
              <w:rPr>
                <w:rFonts w:ascii="Arial" w:eastAsia="Malgun Gothic" w:hAnsi="Arial"/>
                <w:sz w:val="18"/>
              </w:rPr>
            </w:pPr>
            <w:r w:rsidRPr="00F477AF">
              <w:rPr>
                <w:rFonts w:ascii="Arial" w:hAnsi="Arial" w:cs="Arial"/>
                <w:sz w:val="18"/>
                <w:szCs w:val="18"/>
              </w:rPr>
              <w:t>The identifier of the EAS</w:t>
            </w:r>
          </w:p>
        </w:tc>
      </w:tr>
      <w:tr w:rsidR="00B13147" w:rsidRPr="00F477AF" w14:paraId="404DAF73" w14:textId="77777777" w:rsidTr="003D414D">
        <w:trPr>
          <w:jc w:val="center"/>
        </w:trPr>
        <w:tc>
          <w:tcPr>
            <w:tcW w:w="2154" w:type="dxa"/>
            <w:tcBorders>
              <w:top w:val="single" w:sz="4" w:space="0" w:color="000000"/>
              <w:left w:val="single" w:sz="4" w:space="0" w:color="000000"/>
              <w:bottom w:val="single" w:sz="4" w:space="0" w:color="000000"/>
              <w:right w:val="nil"/>
            </w:tcBorders>
          </w:tcPr>
          <w:p w14:paraId="0D586455" w14:textId="77777777" w:rsidR="00B13147" w:rsidRPr="00F477AF" w:rsidRDefault="00B13147" w:rsidP="003D414D">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130DC9C1" w14:textId="77777777" w:rsidR="00B13147" w:rsidRPr="00F477AF" w:rsidRDefault="00B13147" w:rsidP="003D414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3019F6C" w14:textId="77777777" w:rsidR="00B13147" w:rsidRPr="00F477AF" w:rsidRDefault="00B13147" w:rsidP="003D414D">
            <w:pPr>
              <w:pStyle w:val="TAL"/>
            </w:pPr>
            <w:r w:rsidRPr="00F477AF">
              <w:t>Endpoint information (</w:t>
            </w:r>
            <w:proofErr w:type="gramStart"/>
            <w:r w:rsidRPr="00F477AF">
              <w:t>e.g.</w:t>
            </w:r>
            <w:proofErr w:type="gramEnd"/>
            <w:r w:rsidRPr="00F477AF">
              <w:t xml:space="preserve"> URI, FQDN, IP address) used to communicate with the EAS. This information maybe discovered by EEC and exposed to ACs so that ACs can establish contact with the EAS.</w:t>
            </w:r>
          </w:p>
        </w:tc>
      </w:tr>
      <w:tr w:rsidR="00B13147" w:rsidRPr="00F477AF" w14:paraId="5CD5101F" w14:textId="77777777" w:rsidTr="003D414D">
        <w:trPr>
          <w:jc w:val="center"/>
        </w:trPr>
        <w:tc>
          <w:tcPr>
            <w:tcW w:w="2154" w:type="dxa"/>
            <w:tcBorders>
              <w:top w:val="single" w:sz="4" w:space="0" w:color="000000"/>
              <w:left w:val="single" w:sz="4" w:space="0" w:color="000000"/>
              <w:bottom w:val="single" w:sz="4" w:space="0" w:color="000000"/>
              <w:right w:val="nil"/>
            </w:tcBorders>
          </w:tcPr>
          <w:p w14:paraId="7F50B7F9" w14:textId="77777777" w:rsidR="00B13147" w:rsidRPr="00F477AF" w:rsidRDefault="00B13147" w:rsidP="003D414D">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56AECC8F" w14:textId="77777777" w:rsidR="00B13147" w:rsidRPr="00F477AF" w:rsidRDefault="00B13147" w:rsidP="003D414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AEA6298" w14:textId="77777777" w:rsidR="00B13147" w:rsidRPr="00F477AF" w:rsidRDefault="00B13147" w:rsidP="003D414D">
            <w:pPr>
              <w:pStyle w:val="TAL"/>
              <w:rPr>
                <w:lang w:eastAsia="ko-KR"/>
              </w:rPr>
            </w:pPr>
            <w:r w:rsidRPr="00F477AF">
              <w:rPr>
                <w:lang w:eastAsia="ko-KR"/>
              </w:rPr>
              <w:t xml:space="preserve">Identifies the AC(s) that can be served by the EAS </w:t>
            </w:r>
          </w:p>
        </w:tc>
      </w:tr>
      <w:tr w:rsidR="00B13147" w:rsidRPr="00F477AF" w14:paraId="308A8083" w14:textId="77777777" w:rsidTr="003D414D">
        <w:trPr>
          <w:jc w:val="center"/>
        </w:trPr>
        <w:tc>
          <w:tcPr>
            <w:tcW w:w="2154" w:type="dxa"/>
            <w:tcBorders>
              <w:top w:val="single" w:sz="4" w:space="0" w:color="000000"/>
              <w:left w:val="single" w:sz="4" w:space="0" w:color="000000"/>
              <w:bottom w:val="single" w:sz="4" w:space="0" w:color="000000"/>
              <w:right w:val="nil"/>
            </w:tcBorders>
          </w:tcPr>
          <w:p w14:paraId="74D86A39" w14:textId="77777777" w:rsidR="00B13147" w:rsidRPr="00F477AF" w:rsidRDefault="00B13147" w:rsidP="003D414D">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D6FFB4D"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C0896B5" w14:textId="77777777" w:rsidR="00B13147" w:rsidRPr="00F477AF" w:rsidRDefault="00B13147" w:rsidP="003D414D">
            <w:pPr>
              <w:pStyle w:val="TAL"/>
            </w:pPr>
            <w:r w:rsidRPr="00F477AF">
              <w:t>The identifier of the ASP that provides the EAS.</w:t>
            </w:r>
          </w:p>
        </w:tc>
      </w:tr>
      <w:tr w:rsidR="00B13147" w:rsidRPr="00F477AF" w14:paraId="0B4236B5" w14:textId="77777777" w:rsidTr="003D414D">
        <w:trPr>
          <w:jc w:val="center"/>
          <w:ins w:id="348" w:author="Huawei-SA6 #52 bis" w:date="2022-12-29T10:45:00Z"/>
        </w:trPr>
        <w:tc>
          <w:tcPr>
            <w:tcW w:w="2154" w:type="dxa"/>
            <w:tcBorders>
              <w:top w:val="single" w:sz="4" w:space="0" w:color="000000"/>
              <w:left w:val="single" w:sz="4" w:space="0" w:color="000000"/>
              <w:bottom w:val="single" w:sz="4" w:space="0" w:color="000000"/>
              <w:right w:val="nil"/>
            </w:tcBorders>
          </w:tcPr>
          <w:p w14:paraId="4C70E480" w14:textId="2AB778EC" w:rsidR="00B13147" w:rsidRPr="00BD6449" w:rsidRDefault="00C3616A" w:rsidP="003D414D">
            <w:pPr>
              <w:pStyle w:val="TAL"/>
              <w:rPr>
                <w:ins w:id="349" w:author="Huawei-SA6 #52 bis" w:date="2022-12-29T10:45:00Z"/>
              </w:rPr>
            </w:pPr>
            <w:ins w:id="350" w:author="[Ericsson] Wenliang Xu SA6#53" w:date="2023-03-02T11:40:00Z">
              <w:r w:rsidRPr="00BD6449">
                <w:t>Allowed MNO information</w:t>
              </w:r>
            </w:ins>
          </w:p>
        </w:tc>
        <w:tc>
          <w:tcPr>
            <w:tcW w:w="900" w:type="dxa"/>
            <w:tcBorders>
              <w:top w:val="single" w:sz="4" w:space="0" w:color="000000"/>
              <w:left w:val="single" w:sz="4" w:space="0" w:color="000000"/>
              <w:bottom w:val="single" w:sz="4" w:space="0" w:color="000000"/>
              <w:right w:val="nil"/>
            </w:tcBorders>
          </w:tcPr>
          <w:p w14:paraId="21FAE435" w14:textId="77777777" w:rsidR="00B13147" w:rsidRPr="00BD6449" w:rsidRDefault="00B13147" w:rsidP="003D414D">
            <w:pPr>
              <w:pStyle w:val="TAC"/>
              <w:rPr>
                <w:ins w:id="351" w:author="Huawei-SA6 #52 bis" w:date="2022-12-29T10:45:00Z"/>
              </w:rPr>
            </w:pPr>
            <w:ins w:id="352" w:author="Huawei-SA6 #52 bis" w:date="2022-12-29T10:48:00Z">
              <w:r w:rsidRPr="00BD6449">
                <w:t>O</w:t>
              </w:r>
            </w:ins>
          </w:p>
        </w:tc>
        <w:tc>
          <w:tcPr>
            <w:tcW w:w="5853" w:type="dxa"/>
            <w:tcBorders>
              <w:top w:val="single" w:sz="4" w:space="0" w:color="000000"/>
              <w:left w:val="single" w:sz="4" w:space="0" w:color="000000"/>
              <w:bottom w:val="single" w:sz="4" w:space="0" w:color="000000"/>
              <w:right w:val="single" w:sz="4" w:space="0" w:color="000000"/>
            </w:tcBorders>
          </w:tcPr>
          <w:p w14:paraId="311199B3" w14:textId="1CF7806F" w:rsidR="00B13147" w:rsidRPr="00BD6449" w:rsidRDefault="00C3616A" w:rsidP="003D414D">
            <w:pPr>
              <w:pStyle w:val="TAL"/>
              <w:rPr>
                <w:ins w:id="353" w:author="Huawei-SA6 #52 bis" w:date="2022-12-29T10:45:00Z"/>
              </w:rPr>
            </w:pPr>
            <w:ins w:id="354" w:author="[Ericsson] Wenliang Xu SA6#53" w:date="2023-03-02T11:41:00Z">
              <w:r w:rsidRPr="00BD6449">
                <w:t>I</w:t>
              </w:r>
              <w:r w:rsidRPr="00BD6449">
                <w:rPr>
                  <w:lang w:eastAsia="zh-CN"/>
                </w:rPr>
                <w:t>n</w:t>
              </w:r>
              <w:r w:rsidRPr="00BD6449">
                <w:t>formation of the allowed operator (</w:t>
              </w:r>
              <w:proofErr w:type="gramStart"/>
              <w:r w:rsidRPr="00BD6449">
                <w:t>e.g.</w:t>
              </w:r>
              <w:proofErr w:type="gramEnd"/>
              <w:r w:rsidRPr="00BD6449">
                <w:t xml:space="preserve"> MNO name, PLMN </w:t>
              </w:r>
            </w:ins>
            <w:ins w:id="355" w:author="[Ericsson] Wenliang Xu SA6#53" w:date="2023-03-02T11:42:00Z">
              <w:r w:rsidRPr="00BD6449">
                <w:t xml:space="preserve">ID) </w:t>
              </w:r>
            </w:ins>
            <w:ins w:id="356" w:author="[Ericsson] Wenliang Xu SA6#53" w:date="2023-03-02T11:41:00Z">
              <w:r w:rsidRPr="00BD6449">
                <w:t>from which its subscriber can consume the EAS services</w:t>
              </w:r>
            </w:ins>
          </w:p>
        </w:tc>
      </w:tr>
      <w:tr w:rsidR="00B13147" w:rsidRPr="00F477AF" w14:paraId="190F0CF6" w14:textId="77777777" w:rsidTr="003D414D">
        <w:trPr>
          <w:jc w:val="center"/>
        </w:trPr>
        <w:tc>
          <w:tcPr>
            <w:tcW w:w="2154" w:type="dxa"/>
            <w:tcBorders>
              <w:top w:val="single" w:sz="4" w:space="0" w:color="000000"/>
              <w:left w:val="single" w:sz="4" w:space="0" w:color="000000"/>
              <w:bottom w:val="single" w:sz="4" w:space="0" w:color="000000"/>
              <w:right w:val="nil"/>
            </w:tcBorders>
          </w:tcPr>
          <w:p w14:paraId="06396698" w14:textId="77777777" w:rsidR="00B13147" w:rsidRPr="00F477AF" w:rsidRDefault="00B13147" w:rsidP="003D414D">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63218878"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7D46BA" w14:textId="77777777" w:rsidR="00B13147" w:rsidRPr="00F477AF" w:rsidRDefault="00B13147" w:rsidP="003D414D">
            <w:pPr>
              <w:pStyle w:val="TAL"/>
            </w:pPr>
            <w:r w:rsidRPr="00F477AF">
              <w:t>The category or type of EAS (</w:t>
            </w:r>
            <w:proofErr w:type="gramStart"/>
            <w:r w:rsidRPr="00F477AF">
              <w:t>e.g.</w:t>
            </w:r>
            <w:proofErr w:type="gramEnd"/>
            <w:r w:rsidRPr="00F477AF">
              <w:t xml:space="preserve"> V2X)</w:t>
            </w:r>
          </w:p>
        </w:tc>
      </w:tr>
      <w:tr w:rsidR="00B13147" w:rsidRPr="00F477AF" w14:paraId="0465C12B" w14:textId="77777777" w:rsidTr="003D414D">
        <w:trPr>
          <w:jc w:val="center"/>
        </w:trPr>
        <w:tc>
          <w:tcPr>
            <w:tcW w:w="2154" w:type="dxa"/>
            <w:tcBorders>
              <w:top w:val="single" w:sz="4" w:space="0" w:color="000000"/>
              <w:left w:val="single" w:sz="4" w:space="0" w:color="000000"/>
              <w:bottom w:val="single" w:sz="4" w:space="0" w:color="000000"/>
              <w:right w:val="nil"/>
            </w:tcBorders>
          </w:tcPr>
          <w:p w14:paraId="71710677" w14:textId="77777777" w:rsidR="00B13147" w:rsidRPr="00F477AF" w:rsidRDefault="00B13147" w:rsidP="003D414D">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1811FFEA"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937114" w14:textId="77777777" w:rsidR="00B13147" w:rsidRPr="00F477AF" w:rsidRDefault="00B13147" w:rsidP="003D414D">
            <w:pPr>
              <w:pStyle w:val="TAL"/>
            </w:pPr>
            <w:r w:rsidRPr="00F477AF">
              <w:t xml:space="preserve">Human-readable description of the EAS </w:t>
            </w:r>
          </w:p>
        </w:tc>
      </w:tr>
      <w:tr w:rsidR="00B13147" w:rsidRPr="00F477AF" w14:paraId="4C3B46D3" w14:textId="77777777" w:rsidTr="003D414D">
        <w:trPr>
          <w:jc w:val="center"/>
        </w:trPr>
        <w:tc>
          <w:tcPr>
            <w:tcW w:w="2154" w:type="dxa"/>
            <w:tcBorders>
              <w:top w:val="single" w:sz="4" w:space="0" w:color="000000"/>
              <w:left w:val="single" w:sz="4" w:space="0" w:color="000000"/>
              <w:bottom w:val="single" w:sz="4" w:space="0" w:color="000000"/>
              <w:right w:val="nil"/>
            </w:tcBorders>
          </w:tcPr>
          <w:p w14:paraId="4EB04B3D" w14:textId="77777777" w:rsidR="00B13147" w:rsidRPr="00F477AF" w:rsidRDefault="00B13147" w:rsidP="003D414D">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5C433AFA"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3A5E2B" w14:textId="77777777" w:rsidR="00B13147" w:rsidRPr="00F477AF" w:rsidRDefault="00B13147" w:rsidP="003D414D">
            <w:pPr>
              <w:pStyle w:val="TAL"/>
            </w:pPr>
            <w:r w:rsidRPr="00F477AF">
              <w:t>The availability schedule of the EAS (</w:t>
            </w:r>
            <w:proofErr w:type="gramStart"/>
            <w:r w:rsidRPr="00F477AF">
              <w:t>e.g.</w:t>
            </w:r>
            <w:proofErr w:type="gramEnd"/>
            <w:r w:rsidRPr="00F477AF">
              <w:t xml:space="preserve"> time windows)</w:t>
            </w:r>
          </w:p>
        </w:tc>
      </w:tr>
      <w:tr w:rsidR="00B13147" w:rsidRPr="00F477AF" w14:paraId="05C3B927" w14:textId="77777777" w:rsidTr="003D414D">
        <w:trPr>
          <w:jc w:val="center"/>
        </w:trPr>
        <w:tc>
          <w:tcPr>
            <w:tcW w:w="2154" w:type="dxa"/>
            <w:tcBorders>
              <w:top w:val="single" w:sz="4" w:space="0" w:color="000000"/>
              <w:left w:val="single" w:sz="4" w:space="0" w:color="000000"/>
              <w:bottom w:val="single" w:sz="4" w:space="0" w:color="000000"/>
              <w:right w:val="nil"/>
            </w:tcBorders>
          </w:tcPr>
          <w:p w14:paraId="1918F721" w14:textId="77777777" w:rsidR="00B13147" w:rsidRPr="00F477AF" w:rsidRDefault="00B13147" w:rsidP="003D414D">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DCD64BC"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9E5F87" w14:textId="77777777" w:rsidR="00B13147" w:rsidRPr="00F477AF" w:rsidRDefault="00B13147" w:rsidP="003D414D">
            <w:pPr>
              <w:pStyle w:val="TAL"/>
            </w:pPr>
            <w:r w:rsidRPr="00F477AF">
              <w:t>The geographical service area that the EAS serves. ACs in UEs that are located outside that area shall not be served.</w:t>
            </w:r>
          </w:p>
        </w:tc>
      </w:tr>
      <w:tr w:rsidR="00B13147" w:rsidRPr="00F477AF" w14:paraId="26A1143F" w14:textId="77777777" w:rsidTr="003D414D">
        <w:trPr>
          <w:jc w:val="center"/>
        </w:trPr>
        <w:tc>
          <w:tcPr>
            <w:tcW w:w="2154" w:type="dxa"/>
            <w:tcBorders>
              <w:top w:val="single" w:sz="4" w:space="0" w:color="000000"/>
              <w:left w:val="single" w:sz="4" w:space="0" w:color="000000"/>
              <w:bottom w:val="single" w:sz="4" w:space="0" w:color="000000"/>
              <w:right w:val="nil"/>
            </w:tcBorders>
          </w:tcPr>
          <w:p w14:paraId="40A2D16E" w14:textId="77777777" w:rsidR="00B13147" w:rsidRPr="00F477AF" w:rsidRDefault="00B13147" w:rsidP="003D414D">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41492EA5"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F8F46EF" w14:textId="77777777" w:rsidR="00B13147" w:rsidRPr="00F477AF" w:rsidRDefault="00B13147" w:rsidP="003D414D">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B13147" w:rsidRPr="00F477AF" w14:paraId="4DF434B7" w14:textId="77777777" w:rsidTr="003D414D">
        <w:trPr>
          <w:jc w:val="center"/>
        </w:trPr>
        <w:tc>
          <w:tcPr>
            <w:tcW w:w="2154" w:type="dxa"/>
            <w:tcBorders>
              <w:top w:val="single" w:sz="4" w:space="0" w:color="000000"/>
              <w:left w:val="single" w:sz="4" w:space="0" w:color="000000"/>
              <w:bottom w:val="single" w:sz="4" w:space="0" w:color="000000"/>
              <w:right w:val="nil"/>
            </w:tcBorders>
          </w:tcPr>
          <w:p w14:paraId="0C926B10" w14:textId="77777777" w:rsidR="00B13147" w:rsidRPr="00F477AF" w:rsidRDefault="00B13147" w:rsidP="003D414D">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682204CD"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1F0AF4" w14:textId="77777777" w:rsidR="00B13147" w:rsidRPr="00F477AF" w:rsidRDefault="00B13147" w:rsidP="003D414D">
            <w:pPr>
              <w:pStyle w:val="TAL"/>
            </w:pPr>
            <w:r w:rsidRPr="00F477AF">
              <w:t xml:space="preserve">Service characteristics provided by EAS, </w:t>
            </w:r>
            <w:r w:rsidRPr="00F477AF">
              <w:rPr>
                <w:lang w:eastAsia="ko-KR"/>
              </w:rPr>
              <w:t>detailed in Table 8</w:t>
            </w:r>
            <w:r w:rsidRPr="00F477AF">
              <w:t>.2.5-1</w:t>
            </w:r>
          </w:p>
        </w:tc>
      </w:tr>
      <w:tr w:rsidR="00B13147" w:rsidRPr="00F477AF" w14:paraId="31DBC145" w14:textId="77777777" w:rsidTr="003D414D">
        <w:trPr>
          <w:jc w:val="center"/>
        </w:trPr>
        <w:tc>
          <w:tcPr>
            <w:tcW w:w="2154" w:type="dxa"/>
            <w:tcBorders>
              <w:top w:val="single" w:sz="4" w:space="0" w:color="000000"/>
              <w:left w:val="single" w:sz="4" w:space="0" w:color="000000"/>
              <w:bottom w:val="single" w:sz="4" w:space="0" w:color="000000"/>
              <w:right w:val="nil"/>
            </w:tcBorders>
          </w:tcPr>
          <w:p w14:paraId="2C9736E9" w14:textId="77777777" w:rsidR="00B13147" w:rsidRPr="00F477AF" w:rsidRDefault="00B13147" w:rsidP="003D414D">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402247BC"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E26CEE2" w14:textId="77777777" w:rsidR="00B13147" w:rsidRPr="00F477AF" w:rsidRDefault="00B13147" w:rsidP="003D414D">
            <w:pPr>
              <w:pStyle w:val="TAL"/>
              <w:rPr>
                <w:lang w:eastAsia="zh-CN"/>
              </w:rPr>
            </w:pPr>
            <w:r w:rsidRPr="00F477AF">
              <w:rPr>
                <w:lang w:eastAsia="zh-CN"/>
              </w:rPr>
              <w:t xml:space="preserve">Level of service permissions </w:t>
            </w:r>
            <w:proofErr w:type="gramStart"/>
            <w:r w:rsidRPr="00F477AF">
              <w:rPr>
                <w:lang w:eastAsia="zh-CN"/>
              </w:rPr>
              <w:t>e.g.</w:t>
            </w:r>
            <w:proofErr w:type="gramEnd"/>
            <w:r w:rsidRPr="00F477AF">
              <w:rPr>
                <w:lang w:eastAsia="zh-CN"/>
              </w:rPr>
              <w:t xml:space="preserve"> trial, gold-class supported by the EAS</w:t>
            </w:r>
          </w:p>
        </w:tc>
      </w:tr>
      <w:tr w:rsidR="00B13147" w:rsidRPr="00F477AF" w14:paraId="35AF6F37" w14:textId="77777777" w:rsidTr="003D414D">
        <w:trPr>
          <w:jc w:val="center"/>
        </w:trPr>
        <w:tc>
          <w:tcPr>
            <w:tcW w:w="2154" w:type="dxa"/>
            <w:tcBorders>
              <w:top w:val="single" w:sz="4" w:space="0" w:color="000000"/>
              <w:left w:val="single" w:sz="4" w:space="0" w:color="000000"/>
              <w:bottom w:val="single" w:sz="4" w:space="0" w:color="000000"/>
              <w:right w:val="nil"/>
            </w:tcBorders>
          </w:tcPr>
          <w:p w14:paraId="56922FA2" w14:textId="77777777" w:rsidR="00B13147" w:rsidRPr="00F477AF" w:rsidRDefault="00B13147" w:rsidP="003D414D">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13A4333"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330E433" w14:textId="77777777" w:rsidR="00B13147" w:rsidRPr="00F477AF" w:rsidRDefault="00B13147" w:rsidP="003D414D">
            <w:pPr>
              <w:pStyle w:val="TAL"/>
              <w:rPr>
                <w:lang w:eastAsia="zh-CN"/>
              </w:rPr>
            </w:pPr>
            <w:r w:rsidRPr="00F477AF">
              <w:rPr>
                <w:lang w:eastAsia="zh-CN"/>
              </w:rPr>
              <w:t xml:space="preserve">Service features </w:t>
            </w:r>
            <w:proofErr w:type="gramStart"/>
            <w:r w:rsidRPr="00F477AF">
              <w:rPr>
                <w:lang w:eastAsia="zh-CN"/>
              </w:rPr>
              <w:t>e.g.</w:t>
            </w:r>
            <w:proofErr w:type="gramEnd"/>
            <w:r w:rsidRPr="00F477AF">
              <w:rPr>
                <w:lang w:eastAsia="zh-CN"/>
              </w:rPr>
              <w:t xml:space="preserve"> single vs. multi-player gaming service supported by the EAS</w:t>
            </w:r>
          </w:p>
        </w:tc>
      </w:tr>
      <w:tr w:rsidR="00B13147" w:rsidRPr="00F477AF" w14:paraId="413E4481" w14:textId="77777777" w:rsidTr="003D414D">
        <w:trPr>
          <w:jc w:val="center"/>
        </w:trPr>
        <w:tc>
          <w:tcPr>
            <w:tcW w:w="2154" w:type="dxa"/>
            <w:tcBorders>
              <w:top w:val="single" w:sz="4" w:space="0" w:color="000000"/>
              <w:left w:val="single" w:sz="4" w:space="0" w:color="000000"/>
              <w:bottom w:val="single" w:sz="4" w:space="0" w:color="000000"/>
              <w:right w:val="nil"/>
            </w:tcBorders>
          </w:tcPr>
          <w:p w14:paraId="264A6008" w14:textId="77777777" w:rsidR="00B13147" w:rsidRPr="00F477AF" w:rsidRDefault="00B13147" w:rsidP="003D414D">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0E52DE96"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C31E581" w14:textId="77777777" w:rsidR="00B13147" w:rsidRPr="00F477AF" w:rsidRDefault="00B13147" w:rsidP="003D414D">
            <w:pPr>
              <w:pStyle w:val="TAL"/>
            </w:pPr>
            <w:r w:rsidRPr="00F477AF">
              <w:rPr>
                <w:lang w:eastAsia="zh-CN"/>
              </w:rPr>
              <w:t>Indicates if the EAS supports service continuity or not. This IE also indicates which ACR scenarios are supported by the EAS.</w:t>
            </w:r>
          </w:p>
        </w:tc>
      </w:tr>
      <w:tr w:rsidR="00B13147" w:rsidRPr="00F477AF" w14:paraId="29B9DF9C" w14:textId="77777777" w:rsidTr="003D414D">
        <w:trPr>
          <w:jc w:val="center"/>
        </w:trPr>
        <w:tc>
          <w:tcPr>
            <w:tcW w:w="2154" w:type="dxa"/>
            <w:tcBorders>
              <w:top w:val="single" w:sz="4" w:space="0" w:color="000000"/>
              <w:left w:val="single" w:sz="4" w:space="0" w:color="000000"/>
              <w:bottom w:val="single" w:sz="4" w:space="0" w:color="000000"/>
              <w:right w:val="nil"/>
            </w:tcBorders>
          </w:tcPr>
          <w:p w14:paraId="0CD6DD03" w14:textId="77777777" w:rsidR="00B13147" w:rsidRPr="00F477AF" w:rsidRDefault="00B13147" w:rsidP="003D414D">
            <w:pPr>
              <w:pStyle w:val="TAL"/>
            </w:pPr>
            <w:r w:rsidRPr="0082049B">
              <w:rPr>
                <w:lang w:val="en-IN" w:eastAsia="ko-KR"/>
              </w:rPr>
              <w:t>General context holding time</w:t>
            </w:r>
            <w:r>
              <w:rPr>
                <w:lang w:val="en-IN" w:eastAsia="ko-KR"/>
              </w:rPr>
              <w:t xml:space="preserve"> duratio</w:t>
            </w:r>
            <w:r w:rsidRPr="002F637D">
              <w:rPr>
                <w:lang w:val="en-IN" w:eastAsia="ko-KR"/>
              </w:rPr>
              <w:t>n (NOTE</w:t>
            </w:r>
            <w:ins w:id="357" w:author="Huawei-SA6 #52 bis" w:date="2022-12-29T11:12:00Z">
              <w:r>
                <w:rPr>
                  <w:lang w:val="en-IN" w:eastAsia="ko-KR"/>
                </w:rPr>
                <w:t>2</w:t>
              </w:r>
            </w:ins>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29E96EE5" w14:textId="77777777" w:rsidR="00B13147" w:rsidRPr="00F477AF" w:rsidRDefault="00B13147" w:rsidP="003D414D">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B500082" w14:textId="77777777" w:rsidR="00B13147" w:rsidRDefault="00B13147" w:rsidP="003D414D">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73079B5" w14:textId="77777777" w:rsidR="00B13147" w:rsidRPr="00F477AF" w:rsidRDefault="00B13147" w:rsidP="003D414D">
            <w:pPr>
              <w:pStyle w:val="TAL"/>
              <w:rPr>
                <w:lang w:eastAsia="zh-CN"/>
              </w:rPr>
            </w:pPr>
          </w:p>
        </w:tc>
      </w:tr>
      <w:tr w:rsidR="00B13147" w:rsidRPr="00F477AF" w14:paraId="3D98B633" w14:textId="77777777" w:rsidTr="003D414D">
        <w:trPr>
          <w:jc w:val="center"/>
        </w:trPr>
        <w:tc>
          <w:tcPr>
            <w:tcW w:w="2154" w:type="dxa"/>
            <w:tcBorders>
              <w:top w:val="single" w:sz="4" w:space="0" w:color="000000"/>
              <w:left w:val="single" w:sz="4" w:space="0" w:color="000000"/>
              <w:bottom w:val="single" w:sz="4" w:space="0" w:color="000000"/>
              <w:right w:val="nil"/>
            </w:tcBorders>
          </w:tcPr>
          <w:p w14:paraId="5AC428C1" w14:textId="77777777" w:rsidR="00B13147" w:rsidRPr="00F477AF" w:rsidRDefault="00B13147" w:rsidP="003D414D">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325C6016" w14:textId="77777777" w:rsidR="00B13147" w:rsidRPr="00F477AF" w:rsidRDefault="00B13147" w:rsidP="003D414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DEFC05" w14:textId="77777777" w:rsidR="00B13147" w:rsidRPr="00F477AF" w:rsidRDefault="00B13147" w:rsidP="003D414D">
            <w:pPr>
              <w:pStyle w:val="TAL"/>
              <w:rPr>
                <w:lang w:eastAsia="ko-KR"/>
              </w:rPr>
            </w:pPr>
            <w:r w:rsidRPr="00F477AF">
              <w:rPr>
                <w:lang w:eastAsia="ko-KR"/>
              </w:rPr>
              <w:t>DNAI(s) associated with the EAS. This IE is used as Potential Locations of Applications in clause 5.6.7 of 3GPP TS 23.501 [2].</w:t>
            </w:r>
          </w:p>
          <w:p w14:paraId="3176FEFE" w14:textId="77777777" w:rsidR="00B13147" w:rsidRPr="00F477AF" w:rsidRDefault="00B13147" w:rsidP="003D414D">
            <w:pPr>
              <w:pStyle w:val="TAL"/>
              <w:rPr>
                <w:lang w:eastAsia="ko-KR"/>
              </w:rPr>
            </w:pPr>
          </w:p>
          <w:p w14:paraId="3D213270" w14:textId="77777777" w:rsidR="00B13147" w:rsidRPr="00F477AF" w:rsidRDefault="00B13147" w:rsidP="003D414D">
            <w:pPr>
              <w:pStyle w:val="TAL"/>
              <w:rPr>
                <w:lang w:eastAsia="ko-KR"/>
              </w:rPr>
            </w:pPr>
            <w:r w:rsidRPr="00F477AF">
              <w:rPr>
                <w:lang w:eastAsia="ko-KR"/>
              </w:rPr>
              <w:t>It is a subset of the DNAI(s) associated with the EDN where the EAS resides.</w:t>
            </w:r>
          </w:p>
        </w:tc>
      </w:tr>
      <w:tr w:rsidR="00B13147" w:rsidRPr="00F477AF" w14:paraId="2982E5F4" w14:textId="77777777" w:rsidTr="003D414D">
        <w:trPr>
          <w:jc w:val="center"/>
        </w:trPr>
        <w:tc>
          <w:tcPr>
            <w:tcW w:w="2154" w:type="dxa"/>
            <w:tcBorders>
              <w:top w:val="single" w:sz="4" w:space="0" w:color="000000"/>
              <w:left w:val="single" w:sz="4" w:space="0" w:color="000000"/>
              <w:bottom w:val="single" w:sz="4" w:space="0" w:color="000000"/>
              <w:right w:val="nil"/>
            </w:tcBorders>
          </w:tcPr>
          <w:p w14:paraId="26928F41" w14:textId="77777777" w:rsidR="00B13147" w:rsidRPr="00F477AF" w:rsidRDefault="00B13147" w:rsidP="003D414D">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5F8E8A73" w14:textId="77777777" w:rsidR="00B13147" w:rsidRPr="00F477AF" w:rsidRDefault="00B13147" w:rsidP="003D414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A6255CF" w14:textId="77777777" w:rsidR="00B13147" w:rsidRPr="00F477AF" w:rsidRDefault="00B13147" w:rsidP="003D414D">
            <w:pPr>
              <w:pStyle w:val="TAL"/>
              <w:rPr>
                <w:lang w:eastAsia="ko-KR"/>
              </w:rPr>
            </w:pPr>
            <w:r w:rsidRPr="00F477AF">
              <w:rPr>
                <w:lang w:eastAsia="ko-KR"/>
              </w:rPr>
              <w:t>The N6 traffic routing information and/or routing profile ID corresponding to each EAS DNAI.</w:t>
            </w:r>
          </w:p>
        </w:tc>
      </w:tr>
      <w:tr w:rsidR="00B13147" w:rsidRPr="00F477AF" w14:paraId="32CD1DC7" w14:textId="77777777" w:rsidTr="003D414D">
        <w:trPr>
          <w:jc w:val="center"/>
        </w:trPr>
        <w:tc>
          <w:tcPr>
            <w:tcW w:w="2154" w:type="dxa"/>
            <w:tcBorders>
              <w:top w:val="single" w:sz="4" w:space="0" w:color="000000"/>
              <w:left w:val="single" w:sz="4" w:space="0" w:color="000000"/>
              <w:bottom w:val="single" w:sz="4" w:space="0" w:color="000000"/>
              <w:right w:val="nil"/>
            </w:tcBorders>
          </w:tcPr>
          <w:p w14:paraId="1DBC8FF1" w14:textId="77777777" w:rsidR="00B13147" w:rsidRPr="00F477AF" w:rsidRDefault="00B13147" w:rsidP="003D414D">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65EAE345"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1DBC48" w14:textId="77777777" w:rsidR="00B13147" w:rsidRPr="00F477AF" w:rsidRDefault="00B13147" w:rsidP="003D414D">
            <w:pPr>
              <w:pStyle w:val="TAL"/>
            </w:pPr>
            <w:r w:rsidRPr="00F477AF">
              <w:t>The availability reporting period (</w:t>
            </w:r>
            <w:proofErr w:type="gramStart"/>
            <w:r w:rsidRPr="00F477AF">
              <w:t>i.e.</w:t>
            </w:r>
            <w:proofErr w:type="gramEnd"/>
            <w:r w:rsidRPr="00F477AF">
              <w:t xml:space="preserve"> heartbeat period) that indicates to the EES how often it needs to check the EAS's availability after a successful registration.</w:t>
            </w:r>
          </w:p>
        </w:tc>
      </w:tr>
      <w:tr w:rsidR="00B13147" w:rsidRPr="00F477AF" w14:paraId="4E0E94BF" w14:textId="77777777" w:rsidTr="003D414D">
        <w:trPr>
          <w:jc w:val="center"/>
        </w:trPr>
        <w:tc>
          <w:tcPr>
            <w:tcW w:w="2154" w:type="dxa"/>
            <w:tcBorders>
              <w:top w:val="single" w:sz="4" w:space="0" w:color="000000"/>
              <w:left w:val="single" w:sz="4" w:space="0" w:color="000000"/>
              <w:bottom w:val="single" w:sz="4" w:space="0" w:color="000000"/>
              <w:right w:val="nil"/>
            </w:tcBorders>
          </w:tcPr>
          <w:p w14:paraId="01FC2C72" w14:textId="77777777" w:rsidR="00B13147" w:rsidRPr="00F477AF" w:rsidRDefault="00B13147" w:rsidP="003D414D">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4241BA06"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8A6341" w14:textId="77777777" w:rsidR="00B13147" w:rsidRPr="00F477AF" w:rsidRDefault="00B13147" w:rsidP="003D414D">
            <w:pPr>
              <w:pStyle w:val="TAL"/>
            </w:pPr>
            <w:r w:rsidRPr="00F477AF">
              <w:t>The status of the EAS (</w:t>
            </w:r>
            <w:proofErr w:type="gramStart"/>
            <w:r w:rsidRPr="00F477AF">
              <w:t>e.g.</w:t>
            </w:r>
            <w:proofErr w:type="gramEnd"/>
            <w:r w:rsidRPr="00F477AF">
              <w:t xml:space="preserve"> enabled, disabled, etc.) </w:t>
            </w:r>
          </w:p>
        </w:tc>
      </w:tr>
      <w:tr w:rsidR="00B13147" w:rsidRPr="00F477AF" w14:paraId="1A17A8A4" w14:textId="77777777" w:rsidTr="003D414D">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06D3F07" w14:textId="77777777" w:rsidR="00B13147" w:rsidRPr="00F477AF" w:rsidRDefault="00B13147" w:rsidP="003D414D">
            <w:pPr>
              <w:pStyle w:val="TAN"/>
            </w:pPr>
            <w:r w:rsidRPr="002C62E0">
              <w:t>NOTE:</w:t>
            </w:r>
            <w:r>
              <w:tab/>
            </w:r>
            <w:r w:rsidRPr="002C62E0">
              <w:t>Since the EASID of the EAS identifies the type of the application (</w:t>
            </w:r>
            <w:proofErr w:type="gramStart"/>
            <w:r w:rsidRPr="002C62E0">
              <w:t>e.g.</w:t>
            </w:r>
            <w:proofErr w:type="gramEnd"/>
            <w:r w:rsidRPr="002C62E0">
              <w:t xml:space="preserve"> SA6Video, SA6Game etc) as described in clause 7.2.4, "General context holding time duration" determined by EAS can depend on the EASID (type of the application).</w:t>
            </w:r>
          </w:p>
        </w:tc>
      </w:tr>
    </w:tbl>
    <w:p w14:paraId="18AD5ECB" w14:textId="77777777" w:rsidR="00B13147" w:rsidRDefault="00B13147" w:rsidP="00B13147"/>
    <w:p w14:paraId="4E1A4299" w14:textId="77777777" w:rsidR="00B13147" w:rsidRPr="00D10E08" w:rsidRDefault="00B13147" w:rsidP="00B13147"/>
    <w:p w14:paraId="6079D1E7" w14:textId="77777777" w:rsidR="00B13147" w:rsidRPr="00C21836" w:rsidRDefault="00B13147" w:rsidP="00B13147">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C768174" w14:textId="77777777" w:rsidR="00B13147" w:rsidRPr="00F477AF" w:rsidRDefault="00B13147" w:rsidP="00B13147">
      <w:pPr>
        <w:pStyle w:val="Heading4"/>
      </w:pPr>
      <w:bookmarkStart w:id="358" w:name="_Toc122439392"/>
      <w:r w:rsidRPr="00F477AF">
        <w:t>8.5.3.2</w:t>
      </w:r>
      <w:r w:rsidRPr="00F477AF">
        <w:tab/>
        <w:t>EAS discovery request</w:t>
      </w:r>
      <w:bookmarkEnd w:id="358"/>
    </w:p>
    <w:p w14:paraId="2951269E" w14:textId="77777777" w:rsidR="00B13147" w:rsidRPr="00F477AF" w:rsidRDefault="00B13147" w:rsidP="00B13147">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9434F52" w14:textId="77777777" w:rsidR="00B13147" w:rsidRPr="00F477AF" w:rsidRDefault="00B13147" w:rsidP="00B13147">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B13147" w:rsidRPr="00F477AF" w14:paraId="5A15FA59"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646C10D" w14:textId="77777777" w:rsidR="00B13147" w:rsidRPr="00F477AF" w:rsidRDefault="00B13147" w:rsidP="003D414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368D568" w14:textId="77777777" w:rsidR="00B13147" w:rsidRPr="00F477AF" w:rsidRDefault="00B13147" w:rsidP="003D414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FCDC6" w14:textId="77777777" w:rsidR="00B13147" w:rsidRPr="00F477AF" w:rsidRDefault="00B13147" w:rsidP="003D414D">
            <w:pPr>
              <w:pStyle w:val="TAH"/>
            </w:pPr>
            <w:r w:rsidRPr="00F477AF">
              <w:t>Description</w:t>
            </w:r>
          </w:p>
        </w:tc>
      </w:tr>
      <w:tr w:rsidR="00B13147" w:rsidRPr="00F477AF" w14:paraId="31D8EDC3"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83204DF" w14:textId="77777777" w:rsidR="00B13147" w:rsidRPr="00F477AF" w:rsidRDefault="00B13147" w:rsidP="003D414D">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1F19F00" w14:textId="77777777" w:rsidR="00B13147" w:rsidRPr="00F477AF" w:rsidRDefault="00B13147" w:rsidP="003D414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DA17C" w14:textId="77777777" w:rsidR="00B13147" w:rsidRPr="00F477AF" w:rsidRDefault="00B13147" w:rsidP="003D414D">
            <w:pPr>
              <w:pStyle w:val="TAL"/>
            </w:pPr>
            <w:r w:rsidRPr="00F477AF">
              <w:t>The ID of the requestor (</w:t>
            </w:r>
            <w:proofErr w:type="gramStart"/>
            <w:r w:rsidRPr="00F477AF">
              <w:t>e.g.</w:t>
            </w:r>
            <w:proofErr w:type="gramEnd"/>
            <w:r w:rsidRPr="00F477AF">
              <w:t xml:space="preserve"> EECID)</w:t>
            </w:r>
          </w:p>
        </w:tc>
      </w:tr>
      <w:tr w:rsidR="00B13147" w:rsidRPr="00F477AF" w14:paraId="74EA403E"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A2611E7" w14:textId="77777777" w:rsidR="00B13147" w:rsidRPr="00F477AF" w:rsidRDefault="00B13147" w:rsidP="003D414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189B05F"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0041B" w14:textId="77777777" w:rsidR="00B13147" w:rsidRPr="00F477AF" w:rsidRDefault="00B13147" w:rsidP="003D414D">
            <w:pPr>
              <w:pStyle w:val="TAL"/>
            </w:pPr>
            <w:r w:rsidRPr="00F477AF">
              <w:t>The identifier of the UE (</w:t>
            </w:r>
            <w:proofErr w:type="gramStart"/>
            <w:r w:rsidRPr="00F477AF">
              <w:t>i.e.</w:t>
            </w:r>
            <w:proofErr w:type="gramEnd"/>
            <w:r w:rsidRPr="00F477AF">
              <w:t xml:space="preserve"> GPSI or identity token)</w:t>
            </w:r>
          </w:p>
        </w:tc>
      </w:tr>
      <w:tr w:rsidR="00B13147" w:rsidRPr="00F477AF" w14:paraId="1CC28106"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59AF92D1" w14:textId="77777777" w:rsidR="00B13147" w:rsidRPr="00F477AF" w:rsidRDefault="00B13147" w:rsidP="003D414D">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FA0455A" w14:textId="77777777" w:rsidR="00B13147" w:rsidRPr="00F477AF" w:rsidRDefault="00B13147" w:rsidP="003D414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9156FB" w14:textId="77777777" w:rsidR="00B13147" w:rsidRPr="00F477AF" w:rsidRDefault="00B13147" w:rsidP="003D414D">
            <w:pPr>
              <w:pStyle w:val="TAL"/>
            </w:pPr>
            <w:r w:rsidRPr="00F477AF">
              <w:rPr>
                <w:rFonts w:cs="Arial"/>
              </w:rPr>
              <w:t>Security credentials resulting from a successful authorization for the edge computing service.</w:t>
            </w:r>
          </w:p>
        </w:tc>
      </w:tr>
      <w:tr w:rsidR="00B13147" w:rsidRPr="00F477AF" w14:paraId="6C4E64B0"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CDC929B" w14:textId="77777777" w:rsidR="00B13147" w:rsidRPr="00F477AF" w:rsidRDefault="00B13147" w:rsidP="003D414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4F12377"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A8073" w14:textId="77777777" w:rsidR="00B13147" w:rsidRPr="00F477AF" w:rsidRDefault="00B13147" w:rsidP="003D414D">
            <w:pPr>
              <w:pStyle w:val="TAL"/>
            </w:pPr>
            <w:r w:rsidRPr="00F477AF">
              <w:t xml:space="preserve">Set of characteristics to determine required EASs, as detailed in Table 8.5.3.2-2. </w:t>
            </w:r>
          </w:p>
        </w:tc>
      </w:tr>
      <w:tr w:rsidR="00B13147" w:rsidRPr="00F477AF" w14:paraId="037014A1"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6799486" w14:textId="77777777" w:rsidR="00B13147" w:rsidRPr="00F477AF" w:rsidRDefault="00B13147" w:rsidP="003D414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1439166"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DE327" w14:textId="77777777" w:rsidR="00B13147" w:rsidRPr="00F477AF" w:rsidRDefault="00B13147" w:rsidP="003D414D">
            <w:pPr>
              <w:pStyle w:val="TAL"/>
            </w:pPr>
            <w:r w:rsidRPr="00F477AF">
              <w:t xml:space="preserve">The location information of the UE. The UE location is described in clause 7.3.2. </w:t>
            </w:r>
          </w:p>
        </w:tc>
      </w:tr>
      <w:tr w:rsidR="00B13147" w:rsidRPr="00BD6449" w14:paraId="55C3A2D5" w14:textId="77777777" w:rsidTr="003D414D">
        <w:trPr>
          <w:jc w:val="center"/>
          <w:ins w:id="359" w:author="Huawei-SA6 #52 bis" w:date="2022-12-29T11:08:00Z"/>
        </w:trPr>
        <w:tc>
          <w:tcPr>
            <w:tcW w:w="2880" w:type="dxa"/>
            <w:tcBorders>
              <w:top w:val="single" w:sz="4" w:space="0" w:color="000000"/>
              <w:left w:val="single" w:sz="4" w:space="0" w:color="000000"/>
              <w:bottom w:val="single" w:sz="4" w:space="0" w:color="000000"/>
            </w:tcBorders>
            <w:shd w:val="clear" w:color="auto" w:fill="auto"/>
          </w:tcPr>
          <w:p w14:paraId="7DD42692" w14:textId="75084100" w:rsidR="00B13147" w:rsidRPr="00BD6449" w:rsidRDefault="00C3616A" w:rsidP="003D414D">
            <w:pPr>
              <w:pStyle w:val="TAL"/>
              <w:rPr>
                <w:ins w:id="360" w:author="Huawei-SA6 #52 bis" w:date="2022-12-29T11:08:00Z"/>
              </w:rPr>
            </w:pPr>
            <w:ins w:id="361" w:author="[Ericsson] Wenliang Xu SA6#53" w:date="2023-03-02T11:48:00Z">
              <w:r w:rsidRPr="00BD6449">
                <w:t>serving</w:t>
              </w:r>
            </w:ins>
            <w:ins w:id="362" w:author="[Ericsson] Wenliang Xu SA6#53" w:date="2023-03-02T11:43:00Z">
              <w:r w:rsidRPr="00BD6449">
                <w:t xml:space="preserve"> MNO information</w:t>
              </w:r>
            </w:ins>
            <w:ins w:id="363" w:author="[Ericsson] Wenliang Xu SA6#53" w:date="2023-03-03T11:06:00Z">
              <w:r w:rsidR="00040160">
                <w:t xml:space="preserve"> </w:t>
              </w:r>
            </w:ins>
            <w:ins w:id="364" w:author="Huawei-SA6 52 bis-r2" w:date="2023-01-17T19:58:00Z">
              <w:r w:rsidR="00B13147" w:rsidRPr="00BD6449">
                <w:t>(NOTE</w:t>
              </w:r>
            </w:ins>
            <w:ins w:id="365" w:author="[Ericsson] Wenliang Xu SA6#53" w:date="2023-03-03T11:06:00Z">
              <w:r w:rsidR="00040160">
                <w:t> 2</w:t>
              </w:r>
            </w:ins>
            <w:ins w:id="366" w:author="Huawei-SA6 52 bis-r2" w:date="2023-01-17T19:58:00Z">
              <w:r w:rsidR="00B13147" w:rsidRPr="00BD6449">
                <w:t>)</w:t>
              </w:r>
            </w:ins>
          </w:p>
        </w:tc>
        <w:tc>
          <w:tcPr>
            <w:tcW w:w="1440" w:type="dxa"/>
            <w:tcBorders>
              <w:top w:val="single" w:sz="4" w:space="0" w:color="000000"/>
              <w:left w:val="single" w:sz="4" w:space="0" w:color="000000"/>
              <w:bottom w:val="single" w:sz="4" w:space="0" w:color="000000"/>
            </w:tcBorders>
            <w:shd w:val="clear" w:color="auto" w:fill="auto"/>
          </w:tcPr>
          <w:p w14:paraId="4ED8B72F" w14:textId="77777777" w:rsidR="00B13147" w:rsidRPr="00BD6449" w:rsidRDefault="00B13147" w:rsidP="003D414D">
            <w:pPr>
              <w:pStyle w:val="TAC"/>
              <w:rPr>
                <w:ins w:id="367" w:author="Huawei-SA6 #52 bis" w:date="2022-12-29T11:08:00Z"/>
              </w:rPr>
            </w:pPr>
            <w:ins w:id="368" w:author="Huawei-SA6 #52 bis" w:date="2022-12-29T11:08:00Z">
              <w:r w:rsidRPr="00BD644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8618F" w14:textId="5E934715" w:rsidR="00B13147" w:rsidRPr="00BD6449" w:rsidRDefault="00C3616A" w:rsidP="0045731A">
            <w:pPr>
              <w:pStyle w:val="TAL"/>
              <w:rPr>
                <w:ins w:id="369" w:author="Huawei-SA6 #52 bis" w:date="2022-12-29T11:08:00Z"/>
              </w:rPr>
            </w:pPr>
            <w:ins w:id="370" w:author="[Ericsson] Wenliang Xu SA6#53" w:date="2023-03-02T11:46:00Z">
              <w:r w:rsidRPr="00BD6449">
                <w:t xml:space="preserve">The </w:t>
              </w:r>
            </w:ins>
            <w:ins w:id="371" w:author="[Ericsson] Wenliang Xu SA6#53" w:date="2023-03-02T11:48:00Z">
              <w:r w:rsidRPr="00BD6449">
                <w:t>serving</w:t>
              </w:r>
            </w:ins>
            <w:ins w:id="372" w:author="[Ericsson] Wenliang Xu SA6#53" w:date="2023-03-02T11:46:00Z">
              <w:r w:rsidRPr="00BD6449">
                <w:t xml:space="preserve"> MNO information (</w:t>
              </w:r>
              <w:proofErr w:type="gramStart"/>
              <w:r w:rsidRPr="00BD6449">
                <w:t>e.g.</w:t>
              </w:r>
              <w:proofErr w:type="gramEnd"/>
              <w:r w:rsidRPr="00BD6449">
                <w:t xml:space="preserve"> MNO name, PLMN ID) which is serving the sub</w:t>
              </w:r>
            </w:ins>
            <w:ins w:id="373" w:author="[Ericsson] Wenliang Xu SA6#53" w:date="2023-03-02T11:47:00Z">
              <w:r w:rsidRPr="00BD6449">
                <w:t>scriber.</w:t>
              </w:r>
            </w:ins>
          </w:p>
        </w:tc>
      </w:tr>
      <w:tr w:rsidR="00B13147" w:rsidRPr="00F477AF" w14:paraId="1F925895"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4D4AB732" w14:textId="49831B94" w:rsidR="00B13147" w:rsidRPr="00F477AF" w:rsidRDefault="00B13147" w:rsidP="003D414D">
            <w:pPr>
              <w:pStyle w:val="TAL"/>
            </w:pPr>
            <w:r w:rsidRPr="00F477AF">
              <w:t>Target DNAI (NOTE</w:t>
            </w:r>
            <w:ins w:id="374" w:author="[Ericsson] Wenliang Xu SA6#53" w:date="2023-03-03T11:06:00Z">
              <w:r w:rsidR="00040160">
                <w:t> 1</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4662CFA2"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444DB" w14:textId="77777777" w:rsidR="00B13147" w:rsidRPr="00F477AF" w:rsidRDefault="00B13147" w:rsidP="003D414D">
            <w:pPr>
              <w:pStyle w:val="TAL"/>
            </w:pPr>
            <w:r w:rsidRPr="00F477AF">
              <w:t>Target DNAI information which can be associated with potential T-EAS(s)</w:t>
            </w:r>
          </w:p>
        </w:tc>
      </w:tr>
      <w:tr w:rsidR="00B13147" w:rsidRPr="00F477AF" w14:paraId="1FC9AC65"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4C5D097F" w14:textId="77777777" w:rsidR="00B13147" w:rsidRPr="00F477AF" w:rsidRDefault="00B13147" w:rsidP="003D414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421DE9"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24625" w14:textId="77777777" w:rsidR="00B13147" w:rsidRPr="00F477AF" w:rsidRDefault="00B13147" w:rsidP="003D414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B13147" w:rsidRPr="00F477AF" w14:paraId="250723F9"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6E765F3" w14:textId="4BA29B67" w:rsidR="00B13147" w:rsidRPr="00F477AF" w:rsidRDefault="00B13147" w:rsidP="003D414D">
            <w:pPr>
              <w:pStyle w:val="TAL"/>
            </w:pPr>
            <w:r w:rsidRPr="00F477AF">
              <w:t>EES Service Continuity Support (NOTE</w:t>
            </w:r>
            <w:ins w:id="375" w:author="[Ericsson] Wenliang Xu SA6#53" w:date="2023-03-03T11:06:00Z">
              <w:r w:rsidR="00040160">
                <w:t> 1</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463EEB27"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002C5" w14:textId="77777777" w:rsidR="00B13147" w:rsidRPr="00F477AF" w:rsidRDefault="00B13147" w:rsidP="003D414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B13147" w:rsidRPr="00F477AF" w14:paraId="7DEF83A1"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DFBCA38" w14:textId="21BA874A" w:rsidR="00B13147" w:rsidRPr="00F477AF" w:rsidRDefault="00B13147" w:rsidP="003D414D">
            <w:pPr>
              <w:pStyle w:val="TAL"/>
            </w:pPr>
            <w:r w:rsidRPr="00F477AF">
              <w:t>EAS Service Continuity Support (NOTE</w:t>
            </w:r>
            <w:ins w:id="376" w:author="[Ericsson] Wenliang Xu SA6#53" w:date="2023-03-03T11:06:00Z">
              <w:r w:rsidR="00040160">
                <w:t> 1</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5F899A1D"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A2739" w14:textId="77777777" w:rsidR="00B13147" w:rsidRPr="00F477AF" w:rsidRDefault="00B13147" w:rsidP="003D414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B13147" w:rsidRPr="00F477AF" w14:paraId="480178F7" w14:textId="77777777" w:rsidTr="00BD6449">
        <w:trPr>
          <w:trHeight w:val="285"/>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AAE771" w14:textId="77777777" w:rsidR="00B13147" w:rsidRPr="00F81CBE" w:rsidRDefault="00B13147" w:rsidP="00F81CBE">
            <w:pPr>
              <w:pStyle w:val="TAN"/>
              <w:rPr>
                <w:ins w:id="377" w:author="[Ericsson] Wenliang Xu SA6#53" w:date="2023-03-03T11:07:00Z"/>
              </w:rPr>
            </w:pPr>
            <w:r w:rsidRPr="00F81CBE">
              <w:t>NOTE</w:t>
            </w:r>
            <w:ins w:id="378" w:author="[Ericsson] Wenliang Xu SA6#53" w:date="2023-03-03T11:07:00Z">
              <w:r w:rsidR="00F81CBE" w:rsidRPr="00F81CBE">
                <w:t> 1</w:t>
              </w:r>
            </w:ins>
            <w:r w:rsidRPr="00F81CBE">
              <w:t>:</w:t>
            </w:r>
            <w:r w:rsidRPr="00F81CBE">
              <w:tab/>
              <w:t>This IE shall not be included when the request originates from the EEC.</w:t>
            </w:r>
          </w:p>
          <w:p w14:paraId="6B9ED941" w14:textId="18B82B9B" w:rsidR="00F81CBE" w:rsidRPr="00F477AF" w:rsidRDefault="00F81CBE" w:rsidP="00F81CBE">
            <w:pPr>
              <w:pStyle w:val="TAN"/>
            </w:pPr>
            <w:ins w:id="379" w:author="[Ericsson] Wenliang Xu SA6#53" w:date="2023-03-03T11:07:00Z">
              <w:r w:rsidRPr="00F81CBE">
                <w:t>NOTE</w:t>
              </w:r>
              <w:r>
                <w:t> 2</w:t>
              </w:r>
              <w:r w:rsidRPr="00F81CBE">
                <w:t>:</w:t>
              </w:r>
              <w:r w:rsidRPr="00F81CBE">
                <w:tab/>
                <w:t>This IE shall be included if edge node sharing is used.</w:t>
              </w:r>
            </w:ins>
          </w:p>
        </w:tc>
      </w:tr>
    </w:tbl>
    <w:p w14:paraId="7B8A7A5D" w14:textId="77777777" w:rsidR="00B13147" w:rsidRPr="00F477AF" w:rsidRDefault="00B13147" w:rsidP="00B13147">
      <w:pPr>
        <w:rPr>
          <w:lang w:eastAsia="ko-KR"/>
        </w:rPr>
      </w:pPr>
    </w:p>
    <w:p w14:paraId="0A852B70" w14:textId="77777777" w:rsidR="00B13147" w:rsidRPr="00F477AF" w:rsidRDefault="00B13147" w:rsidP="00B13147">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B13147" w:rsidRPr="00F477AF" w14:paraId="06475FAA"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31E01FA9" w14:textId="77777777" w:rsidR="00B13147" w:rsidRPr="00F477AF" w:rsidRDefault="00B13147" w:rsidP="003D414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E2B642B" w14:textId="77777777" w:rsidR="00B13147" w:rsidRPr="00F477AF" w:rsidRDefault="00B13147" w:rsidP="003D414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EB44A" w14:textId="77777777" w:rsidR="00B13147" w:rsidRPr="00F477AF" w:rsidRDefault="00B13147" w:rsidP="003D414D">
            <w:pPr>
              <w:pStyle w:val="TAH"/>
            </w:pPr>
            <w:r w:rsidRPr="00F477AF">
              <w:t>Description</w:t>
            </w:r>
          </w:p>
        </w:tc>
      </w:tr>
      <w:tr w:rsidR="00B13147" w:rsidRPr="00F477AF" w14:paraId="07049C7B"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7B2DBBFE" w14:textId="77777777" w:rsidR="00B13147" w:rsidRPr="00F477AF" w:rsidRDefault="00B13147" w:rsidP="003D414D">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4920B2B"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328E5" w14:textId="77777777" w:rsidR="00B13147" w:rsidRPr="00F477AF" w:rsidRDefault="00B13147" w:rsidP="003D414D">
            <w:pPr>
              <w:pStyle w:val="TAL"/>
              <w:rPr>
                <w:rFonts w:cs="Arial"/>
                <w:szCs w:val="18"/>
              </w:rPr>
            </w:pPr>
            <w:r w:rsidRPr="00F477AF">
              <w:rPr>
                <w:rFonts w:cs="Arial"/>
                <w:szCs w:val="18"/>
              </w:rPr>
              <w:t>Describes the ACs for which a matching EAS is needed.</w:t>
            </w:r>
          </w:p>
        </w:tc>
      </w:tr>
      <w:tr w:rsidR="00B13147" w:rsidRPr="00F477AF" w14:paraId="1915762A"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56F3D281" w14:textId="77777777" w:rsidR="00B13147" w:rsidRPr="00F477AF" w:rsidRDefault="00B13147" w:rsidP="003D414D">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2DF8510" w14:textId="77777777" w:rsidR="00B13147" w:rsidRPr="00F477AF" w:rsidRDefault="00B13147" w:rsidP="003D414D">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0ADBA" w14:textId="77777777" w:rsidR="00B13147" w:rsidRPr="00F477AF" w:rsidRDefault="00B13147" w:rsidP="003D414D">
            <w:pPr>
              <w:pStyle w:val="TAL"/>
              <w:rPr>
                <w:rFonts w:cs="Arial"/>
                <w:szCs w:val="18"/>
              </w:rPr>
            </w:pPr>
            <w:r w:rsidRPr="00F477AF">
              <w:rPr>
                <w:rFonts w:cs="Arial"/>
                <w:szCs w:val="18"/>
              </w:rPr>
              <w:t>AC profile containing parameters used to determine matching EAS. AC profiles are further described in Table 8.2.2-1.</w:t>
            </w:r>
          </w:p>
        </w:tc>
      </w:tr>
      <w:tr w:rsidR="00B13147" w:rsidRPr="00F477AF" w14:paraId="5F9BEB4F"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762E892" w14:textId="77777777" w:rsidR="00B13147" w:rsidRPr="00F477AF" w:rsidRDefault="00B13147" w:rsidP="003D414D">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58811589"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40335" w14:textId="77777777" w:rsidR="00B13147" w:rsidRPr="00F477AF" w:rsidRDefault="00B13147" w:rsidP="003D414D">
            <w:pPr>
              <w:pStyle w:val="TAL"/>
              <w:rPr>
                <w:rFonts w:cs="Arial"/>
                <w:szCs w:val="18"/>
              </w:rPr>
            </w:pPr>
            <w:r w:rsidRPr="00F477AF">
              <w:rPr>
                <w:rFonts w:cs="Arial"/>
                <w:szCs w:val="18"/>
              </w:rPr>
              <w:t>Describes the characteristic of required EASs.</w:t>
            </w:r>
          </w:p>
        </w:tc>
      </w:tr>
      <w:tr w:rsidR="00B13147" w:rsidRPr="00F477AF" w14:paraId="2B7566D4"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7B9F14A1" w14:textId="77777777" w:rsidR="00B13147" w:rsidRPr="00F477AF" w:rsidRDefault="00B13147" w:rsidP="003D414D">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20E76A03"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AC2F0" w14:textId="77777777" w:rsidR="00B13147" w:rsidRPr="00F477AF" w:rsidRDefault="00B13147" w:rsidP="003D414D">
            <w:pPr>
              <w:pStyle w:val="TAL"/>
              <w:rPr>
                <w:rFonts w:cs="Arial"/>
                <w:szCs w:val="18"/>
              </w:rPr>
            </w:pPr>
            <w:r w:rsidRPr="00F477AF">
              <w:rPr>
                <w:rFonts w:cs="Arial"/>
                <w:szCs w:val="18"/>
              </w:rPr>
              <w:t>Identifier of the required EAS.</w:t>
            </w:r>
          </w:p>
        </w:tc>
      </w:tr>
      <w:tr w:rsidR="00B13147" w:rsidRPr="00F477AF" w14:paraId="73BE7E62"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51F68D3C" w14:textId="77777777" w:rsidR="00B13147" w:rsidRPr="00F477AF" w:rsidRDefault="00B13147" w:rsidP="003D414D">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A9515CD"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265F7" w14:textId="77777777" w:rsidR="00B13147" w:rsidRPr="00F477AF" w:rsidRDefault="00B13147" w:rsidP="003D414D">
            <w:pPr>
              <w:pStyle w:val="TAL"/>
              <w:rPr>
                <w:rFonts w:cs="Arial"/>
                <w:szCs w:val="18"/>
              </w:rPr>
            </w:pPr>
            <w:r w:rsidRPr="00F477AF">
              <w:rPr>
                <w:rFonts w:cs="Arial"/>
                <w:szCs w:val="18"/>
              </w:rPr>
              <w:t>Identifier of the required EAS provider</w:t>
            </w:r>
          </w:p>
        </w:tc>
      </w:tr>
      <w:tr w:rsidR="00B13147" w:rsidRPr="00F477AF" w14:paraId="5A5D6DD7"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E0364A5" w14:textId="77777777" w:rsidR="00B13147" w:rsidRPr="00F477AF" w:rsidRDefault="00B13147" w:rsidP="003D414D">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338EF47"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02879" w14:textId="77777777" w:rsidR="00B13147" w:rsidRPr="00F477AF" w:rsidRDefault="00B13147" w:rsidP="003D414D">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p>
        </w:tc>
      </w:tr>
      <w:tr w:rsidR="00B13147" w:rsidRPr="00F477AF" w14:paraId="701D7D34"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4D4BC0AC" w14:textId="77777777" w:rsidR="00B13147" w:rsidRPr="00F477AF" w:rsidRDefault="00B13147" w:rsidP="003D414D">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6E2B7214"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4632D" w14:textId="77777777" w:rsidR="00B13147" w:rsidRPr="00F477AF" w:rsidRDefault="00B13147" w:rsidP="003D414D">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B13147" w:rsidRPr="00F477AF" w14:paraId="30D5701C"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36591526" w14:textId="77777777" w:rsidR="00B13147" w:rsidRPr="00F477AF" w:rsidRDefault="00B13147" w:rsidP="003D414D">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128D23F5"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9169D" w14:textId="77777777" w:rsidR="00B13147" w:rsidRPr="00F477AF" w:rsidRDefault="00B13147" w:rsidP="003D414D">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B13147" w:rsidRPr="00F477AF" w14:paraId="18346298"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073AAB4E" w14:textId="77777777" w:rsidR="00B13147" w:rsidRPr="00F477AF" w:rsidRDefault="00B13147" w:rsidP="003D414D">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70CA8D99"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7249D" w14:textId="77777777" w:rsidR="00B13147" w:rsidRPr="00F477AF" w:rsidRDefault="00B13147" w:rsidP="003D414D">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B13147" w:rsidRPr="00F477AF" w14:paraId="38E0938A"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2CB7269B" w14:textId="77777777" w:rsidR="00B13147" w:rsidRPr="00F477AF" w:rsidRDefault="00B13147" w:rsidP="003D414D">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0950C36E"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6127F" w14:textId="77777777" w:rsidR="00B13147" w:rsidRPr="00F477AF" w:rsidRDefault="00B13147" w:rsidP="003D414D">
            <w:pPr>
              <w:pStyle w:val="TAL"/>
              <w:rPr>
                <w:rFonts w:cs="Arial"/>
                <w:szCs w:val="18"/>
              </w:rPr>
            </w:pPr>
            <w:r w:rsidRPr="00F477AF">
              <w:rPr>
                <w:rFonts w:cs="Arial"/>
                <w:szCs w:val="18"/>
              </w:rPr>
              <w:t>Indicates if the service continuity support is required or not.</w:t>
            </w:r>
          </w:p>
        </w:tc>
      </w:tr>
      <w:tr w:rsidR="00B13147" w:rsidRPr="00F477AF" w14:paraId="76468ED4"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A88E349" w14:textId="77777777" w:rsidR="00B13147" w:rsidRPr="00F477AF" w:rsidRDefault="00B13147" w:rsidP="003D414D">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10842C4F"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7C6F" w14:textId="77777777" w:rsidR="00B13147" w:rsidRPr="00F477AF" w:rsidRDefault="00B13147" w:rsidP="003D414D">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B13147" w:rsidRPr="00F477AF" w14:paraId="5723A8B8"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0BE2596C" w14:textId="77777777" w:rsidR="00B13147" w:rsidRPr="00F477AF" w:rsidRDefault="00B13147" w:rsidP="003D414D">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058D4833"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77657" w14:textId="77777777" w:rsidR="00B13147" w:rsidRPr="00F477AF" w:rsidRDefault="00B13147" w:rsidP="003D414D">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B13147" w:rsidRPr="00F477AF" w:rsidDel="00A603AA" w14:paraId="33447B00" w14:textId="77777777" w:rsidTr="003D414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0C6EC4" w14:textId="77777777" w:rsidR="00B13147" w:rsidRPr="00F477AF" w:rsidRDefault="00B13147" w:rsidP="003D414D">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0E021977" w14:textId="77777777" w:rsidR="00B13147" w:rsidRPr="00F477AF" w:rsidRDefault="00B13147" w:rsidP="003D414D">
            <w:pPr>
              <w:pStyle w:val="TAN"/>
              <w:rPr>
                <w:lang w:eastAsia="ko-KR"/>
              </w:rPr>
            </w:pPr>
            <w:r w:rsidRPr="00F477AF">
              <w:rPr>
                <w:lang w:eastAsia="ko-KR"/>
              </w:rPr>
              <w:t>NOTE 2:</w:t>
            </w:r>
            <w:r w:rsidRPr="00F477AF">
              <w:rPr>
                <w:lang w:eastAsia="ko-KR"/>
              </w:rPr>
              <w:tab/>
              <w:t>"Preferred ECSP list" IE shall not be present.</w:t>
            </w:r>
          </w:p>
          <w:p w14:paraId="0197AFEB" w14:textId="77777777" w:rsidR="00B13147" w:rsidRPr="00F477AF" w:rsidDel="00A603AA" w:rsidRDefault="00B13147" w:rsidP="003D414D">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652F846B" w14:textId="77777777" w:rsidR="00B13147" w:rsidRDefault="00B13147" w:rsidP="00B13147"/>
    <w:p w14:paraId="022785E2" w14:textId="77777777" w:rsidR="00B13147" w:rsidRPr="00B13147" w:rsidRDefault="00B13147" w:rsidP="00B13147">
      <w:pPr>
        <w:rPr>
          <w:ins w:id="380" w:author="[Ericsson] Wenliang Xu SA6#53" w:date="2023-02-16T12:27:00Z"/>
        </w:rPr>
      </w:pPr>
    </w:p>
    <w:bookmarkEnd w:id="9"/>
    <w:bookmarkEnd w:id="10"/>
    <w:p w14:paraId="34772996"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96870" w14:textId="77777777" w:rsidR="00C03869" w:rsidRDefault="00C03869">
      <w:r>
        <w:separator/>
      </w:r>
    </w:p>
  </w:endnote>
  <w:endnote w:type="continuationSeparator" w:id="0">
    <w:p w14:paraId="59A7F226" w14:textId="77777777" w:rsidR="00C03869" w:rsidRDefault="00C03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D2961" w14:textId="77777777" w:rsidR="00C03869" w:rsidRDefault="00C03869">
      <w:r>
        <w:separator/>
      </w:r>
    </w:p>
  </w:footnote>
  <w:footnote w:type="continuationSeparator" w:id="0">
    <w:p w14:paraId="02FB2050" w14:textId="77777777" w:rsidR="00C03869" w:rsidRDefault="00C03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3E42BD"/>
    <w:multiLevelType w:val="hybridMultilevel"/>
    <w:tmpl w:val="E3F6D04A"/>
    <w:lvl w:ilvl="0" w:tplc="073E3C0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4371866">
    <w:abstractNumId w:val="2"/>
  </w:num>
  <w:num w:numId="2" w16cid:durableId="1591741321">
    <w:abstractNumId w:val="6"/>
  </w:num>
  <w:num w:numId="3" w16cid:durableId="1545370109">
    <w:abstractNumId w:val="4"/>
  </w:num>
  <w:num w:numId="4" w16cid:durableId="719674805">
    <w:abstractNumId w:val="0"/>
  </w:num>
  <w:num w:numId="5" w16cid:durableId="975793826">
    <w:abstractNumId w:val="5"/>
  </w:num>
  <w:num w:numId="6" w16cid:durableId="2006132103">
    <w:abstractNumId w:val="3"/>
  </w:num>
  <w:num w:numId="7" w16cid:durableId="18654428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 53-r1">
    <w15:presenceInfo w15:providerId="None" w15:userId="Huawei-SA6 53-r1"/>
  </w15:person>
  <w15:person w15:author="[Ericsson] Wenliang Xu SA6#53">
    <w15:presenceInfo w15:providerId="None" w15:userId="[Ericsson] Wenliang Xu SA6#53"/>
  </w15:person>
  <w15:person w15:author="Rev1">
    <w15:presenceInfo w15:providerId="None" w15:userId="Rev1"/>
  </w15:person>
  <w15:person w15:author="Huawei-SA6 #52 bis">
    <w15:presenceInfo w15:providerId="None" w15:userId="Huawei-SA6 #52 bis"/>
  </w15:person>
  <w15:person w15:author="Huawei-SA6 52 bis-r2">
    <w15:presenceInfo w15:providerId="None" w15:userId="Huawei-SA6 52 bi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4A2D"/>
    <w:rsid w:val="000057F7"/>
    <w:rsid w:val="0001343D"/>
    <w:rsid w:val="000162CC"/>
    <w:rsid w:val="00017245"/>
    <w:rsid w:val="00022E4A"/>
    <w:rsid w:val="0002416C"/>
    <w:rsid w:val="000244B1"/>
    <w:rsid w:val="0002763E"/>
    <w:rsid w:val="000367CF"/>
    <w:rsid w:val="00036BF9"/>
    <w:rsid w:val="00037B51"/>
    <w:rsid w:val="00040160"/>
    <w:rsid w:val="000447D3"/>
    <w:rsid w:val="00044DD5"/>
    <w:rsid w:val="00050006"/>
    <w:rsid w:val="000533B9"/>
    <w:rsid w:val="00055DAB"/>
    <w:rsid w:val="00066383"/>
    <w:rsid w:val="00066C42"/>
    <w:rsid w:val="00070D0C"/>
    <w:rsid w:val="00072B5A"/>
    <w:rsid w:val="000752E3"/>
    <w:rsid w:val="000764C7"/>
    <w:rsid w:val="0007799D"/>
    <w:rsid w:val="00083913"/>
    <w:rsid w:val="000841B3"/>
    <w:rsid w:val="00090012"/>
    <w:rsid w:val="00090F63"/>
    <w:rsid w:val="00091D79"/>
    <w:rsid w:val="00095ADC"/>
    <w:rsid w:val="00096310"/>
    <w:rsid w:val="000A27DD"/>
    <w:rsid w:val="000A6394"/>
    <w:rsid w:val="000B1681"/>
    <w:rsid w:val="000B7FED"/>
    <w:rsid w:val="000C038A"/>
    <w:rsid w:val="000C3CEE"/>
    <w:rsid w:val="000C58D7"/>
    <w:rsid w:val="000C6598"/>
    <w:rsid w:val="000D1B16"/>
    <w:rsid w:val="000D44B3"/>
    <w:rsid w:val="000D71DA"/>
    <w:rsid w:val="000D7358"/>
    <w:rsid w:val="000E16E5"/>
    <w:rsid w:val="000E7190"/>
    <w:rsid w:val="000F424A"/>
    <w:rsid w:val="000F7788"/>
    <w:rsid w:val="00110ECA"/>
    <w:rsid w:val="001232DC"/>
    <w:rsid w:val="001363B1"/>
    <w:rsid w:val="001402D7"/>
    <w:rsid w:val="001424ED"/>
    <w:rsid w:val="001433AE"/>
    <w:rsid w:val="00145D43"/>
    <w:rsid w:val="00155C56"/>
    <w:rsid w:val="00157C06"/>
    <w:rsid w:val="00175378"/>
    <w:rsid w:val="00180566"/>
    <w:rsid w:val="00180727"/>
    <w:rsid w:val="00192C46"/>
    <w:rsid w:val="00194649"/>
    <w:rsid w:val="001947CD"/>
    <w:rsid w:val="001A08B3"/>
    <w:rsid w:val="001A3C70"/>
    <w:rsid w:val="001A52CC"/>
    <w:rsid w:val="001A5B6D"/>
    <w:rsid w:val="001A73D7"/>
    <w:rsid w:val="001A7B60"/>
    <w:rsid w:val="001B2C00"/>
    <w:rsid w:val="001B52F0"/>
    <w:rsid w:val="001B74BF"/>
    <w:rsid w:val="001B7A65"/>
    <w:rsid w:val="001C39BB"/>
    <w:rsid w:val="001C63DD"/>
    <w:rsid w:val="001C6609"/>
    <w:rsid w:val="001D3E5E"/>
    <w:rsid w:val="001E31F1"/>
    <w:rsid w:val="001E41F3"/>
    <w:rsid w:val="001E6717"/>
    <w:rsid w:val="001F45D6"/>
    <w:rsid w:val="00202F7D"/>
    <w:rsid w:val="00203B7B"/>
    <w:rsid w:val="00207465"/>
    <w:rsid w:val="00207FF5"/>
    <w:rsid w:val="00215ADE"/>
    <w:rsid w:val="002179E9"/>
    <w:rsid w:val="00222F8D"/>
    <w:rsid w:val="00223F41"/>
    <w:rsid w:val="00223F88"/>
    <w:rsid w:val="0022793A"/>
    <w:rsid w:val="00230358"/>
    <w:rsid w:val="00237DE0"/>
    <w:rsid w:val="00243AB0"/>
    <w:rsid w:val="00245C88"/>
    <w:rsid w:val="00252CA4"/>
    <w:rsid w:val="00254FFB"/>
    <w:rsid w:val="0026004D"/>
    <w:rsid w:val="0026108D"/>
    <w:rsid w:val="00261CD8"/>
    <w:rsid w:val="002640DD"/>
    <w:rsid w:val="002669A0"/>
    <w:rsid w:val="002704FF"/>
    <w:rsid w:val="00270875"/>
    <w:rsid w:val="00270D82"/>
    <w:rsid w:val="00273247"/>
    <w:rsid w:val="00274DA2"/>
    <w:rsid w:val="00275D12"/>
    <w:rsid w:val="00276323"/>
    <w:rsid w:val="00280024"/>
    <w:rsid w:val="002819FD"/>
    <w:rsid w:val="00282310"/>
    <w:rsid w:val="00284FEB"/>
    <w:rsid w:val="002860C4"/>
    <w:rsid w:val="00291769"/>
    <w:rsid w:val="00293240"/>
    <w:rsid w:val="0029662C"/>
    <w:rsid w:val="002A0A46"/>
    <w:rsid w:val="002A0CDB"/>
    <w:rsid w:val="002A3F12"/>
    <w:rsid w:val="002A448C"/>
    <w:rsid w:val="002A4EBE"/>
    <w:rsid w:val="002A6EA8"/>
    <w:rsid w:val="002B09D5"/>
    <w:rsid w:val="002B5741"/>
    <w:rsid w:val="002C0B64"/>
    <w:rsid w:val="002D26C1"/>
    <w:rsid w:val="002D59D9"/>
    <w:rsid w:val="002E472E"/>
    <w:rsid w:val="002F53E2"/>
    <w:rsid w:val="00305409"/>
    <w:rsid w:val="00307040"/>
    <w:rsid w:val="00311BF9"/>
    <w:rsid w:val="00314E09"/>
    <w:rsid w:val="00315237"/>
    <w:rsid w:val="003167ED"/>
    <w:rsid w:val="00317C60"/>
    <w:rsid w:val="0032055F"/>
    <w:rsid w:val="003227C6"/>
    <w:rsid w:val="00335BA7"/>
    <w:rsid w:val="00342FF1"/>
    <w:rsid w:val="00343AF7"/>
    <w:rsid w:val="00350E5C"/>
    <w:rsid w:val="003609EF"/>
    <w:rsid w:val="0036231A"/>
    <w:rsid w:val="0036302D"/>
    <w:rsid w:val="00366552"/>
    <w:rsid w:val="00370842"/>
    <w:rsid w:val="00374D56"/>
    <w:rsid w:val="00374DD4"/>
    <w:rsid w:val="0037708F"/>
    <w:rsid w:val="003851DA"/>
    <w:rsid w:val="00385F1A"/>
    <w:rsid w:val="0038688C"/>
    <w:rsid w:val="00393243"/>
    <w:rsid w:val="00393491"/>
    <w:rsid w:val="003A3A29"/>
    <w:rsid w:val="003A406D"/>
    <w:rsid w:val="003A7530"/>
    <w:rsid w:val="003A7EFB"/>
    <w:rsid w:val="003B1003"/>
    <w:rsid w:val="003B365E"/>
    <w:rsid w:val="003B4A9C"/>
    <w:rsid w:val="003B70FB"/>
    <w:rsid w:val="003C197B"/>
    <w:rsid w:val="003C256B"/>
    <w:rsid w:val="003D50CC"/>
    <w:rsid w:val="003D5B0B"/>
    <w:rsid w:val="003E0AE0"/>
    <w:rsid w:val="003E1A36"/>
    <w:rsid w:val="003E2B62"/>
    <w:rsid w:val="003E2BB9"/>
    <w:rsid w:val="003F1CC8"/>
    <w:rsid w:val="003F37CA"/>
    <w:rsid w:val="003F5584"/>
    <w:rsid w:val="003F7312"/>
    <w:rsid w:val="00400CB0"/>
    <w:rsid w:val="0040412B"/>
    <w:rsid w:val="004058F9"/>
    <w:rsid w:val="00410371"/>
    <w:rsid w:val="0041177E"/>
    <w:rsid w:val="004137D9"/>
    <w:rsid w:val="00414AEA"/>
    <w:rsid w:val="0042220F"/>
    <w:rsid w:val="00423A51"/>
    <w:rsid w:val="004242F1"/>
    <w:rsid w:val="0043515F"/>
    <w:rsid w:val="0044269D"/>
    <w:rsid w:val="004467DE"/>
    <w:rsid w:val="004468C9"/>
    <w:rsid w:val="00455717"/>
    <w:rsid w:val="00455EFA"/>
    <w:rsid w:val="00456242"/>
    <w:rsid w:val="0045731A"/>
    <w:rsid w:val="00457AD7"/>
    <w:rsid w:val="00457CB0"/>
    <w:rsid w:val="004641D7"/>
    <w:rsid w:val="00470AD7"/>
    <w:rsid w:val="00471F1A"/>
    <w:rsid w:val="00472E9D"/>
    <w:rsid w:val="00475F46"/>
    <w:rsid w:val="00487A8E"/>
    <w:rsid w:val="00487DEF"/>
    <w:rsid w:val="00490106"/>
    <w:rsid w:val="00493921"/>
    <w:rsid w:val="004939DC"/>
    <w:rsid w:val="004A29CC"/>
    <w:rsid w:val="004A3136"/>
    <w:rsid w:val="004A4047"/>
    <w:rsid w:val="004B73AA"/>
    <w:rsid w:val="004B75B7"/>
    <w:rsid w:val="004C19CA"/>
    <w:rsid w:val="004C1A07"/>
    <w:rsid w:val="004C2429"/>
    <w:rsid w:val="004C2A18"/>
    <w:rsid w:val="004C3BCD"/>
    <w:rsid w:val="004C3D98"/>
    <w:rsid w:val="004C68E7"/>
    <w:rsid w:val="004D0063"/>
    <w:rsid w:val="004D16C4"/>
    <w:rsid w:val="004D4F37"/>
    <w:rsid w:val="004D678D"/>
    <w:rsid w:val="004F2979"/>
    <w:rsid w:val="004F2BB4"/>
    <w:rsid w:val="004F441A"/>
    <w:rsid w:val="005039F1"/>
    <w:rsid w:val="00503E96"/>
    <w:rsid w:val="00506678"/>
    <w:rsid w:val="0051064C"/>
    <w:rsid w:val="005141D9"/>
    <w:rsid w:val="0051580D"/>
    <w:rsid w:val="005202CB"/>
    <w:rsid w:val="00523365"/>
    <w:rsid w:val="00525C90"/>
    <w:rsid w:val="00526FDA"/>
    <w:rsid w:val="00527B12"/>
    <w:rsid w:val="00531477"/>
    <w:rsid w:val="005353C9"/>
    <w:rsid w:val="005358EA"/>
    <w:rsid w:val="00547111"/>
    <w:rsid w:val="00551EF7"/>
    <w:rsid w:val="00555ADC"/>
    <w:rsid w:val="0055725E"/>
    <w:rsid w:val="005666D0"/>
    <w:rsid w:val="00570D3A"/>
    <w:rsid w:val="00571B19"/>
    <w:rsid w:val="0057613A"/>
    <w:rsid w:val="0057790C"/>
    <w:rsid w:val="005858B6"/>
    <w:rsid w:val="00586713"/>
    <w:rsid w:val="005904B2"/>
    <w:rsid w:val="00592D74"/>
    <w:rsid w:val="00593946"/>
    <w:rsid w:val="00597E68"/>
    <w:rsid w:val="00597F61"/>
    <w:rsid w:val="005A0882"/>
    <w:rsid w:val="005A2471"/>
    <w:rsid w:val="005A5644"/>
    <w:rsid w:val="005B07D7"/>
    <w:rsid w:val="005B391C"/>
    <w:rsid w:val="005B528C"/>
    <w:rsid w:val="005B543D"/>
    <w:rsid w:val="005C1907"/>
    <w:rsid w:val="005D21A3"/>
    <w:rsid w:val="005D2535"/>
    <w:rsid w:val="005D47E6"/>
    <w:rsid w:val="005D5185"/>
    <w:rsid w:val="005E1BD8"/>
    <w:rsid w:val="005E2C44"/>
    <w:rsid w:val="005E75D6"/>
    <w:rsid w:val="005F7742"/>
    <w:rsid w:val="00600CA8"/>
    <w:rsid w:val="00607BB0"/>
    <w:rsid w:val="006132CA"/>
    <w:rsid w:val="00613524"/>
    <w:rsid w:val="006141B3"/>
    <w:rsid w:val="00621188"/>
    <w:rsid w:val="0062241F"/>
    <w:rsid w:val="00624E3F"/>
    <w:rsid w:val="006257ED"/>
    <w:rsid w:val="00630776"/>
    <w:rsid w:val="00634A02"/>
    <w:rsid w:val="006435E3"/>
    <w:rsid w:val="00646EAC"/>
    <w:rsid w:val="0065268F"/>
    <w:rsid w:val="00653DE4"/>
    <w:rsid w:val="00656609"/>
    <w:rsid w:val="00665C47"/>
    <w:rsid w:val="006700EE"/>
    <w:rsid w:val="006709C4"/>
    <w:rsid w:val="0067170E"/>
    <w:rsid w:val="0067720E"/>
    <w:rsid w:val="00683AC0"/>
    <w:rsid w:val="006845CE"/>
    <w:rsid w:val="00687D25"/>
    <w:rsid w:val="00692E77"/>
    <w:rsid w:val="00695808"/>
    <w:rsid w:val="00696006"/>
    <w:rsid w:val="006A01F1"/>
    <w:rsid w:val="006A33A5"/>
    <w:rsid w:val="006A72DD"/>
    <w:rsid w:val="006B07B9"/>
    <w:rsid w:val="006B46FB"/>
    <w:rsid w:val="006C0DAB"/>
    <w:rsid w:val="006C26E0"/>
    <w:rsid w:val="006C4974"/>
    <w:rsid w:val="006C568F"/>
    <w:rsid w:val="006C62DC"/>
    <w:rsid w:val="006C7272"/>
    <w:rsid w:val="006D03C5"/>
    <w:rsid w:val="006D2BC6"/>
    <w:rsid w:val="006D4524"/>
    <w:rsid w:val="006D49C5"/>
    <w:rsid w:val="006D6CF9"/>
    <w:rsid w:val="006E0B25"/>
    <w:rsid w:val="006E21FB"/>
    <w:rsid w:val="006E5448"/>
    <w:rsid w:val="006E6CA6"/>
    <w:rsid w:val="006F547E"/>
    <w:rsid w:val="006F7F30"/>
    <w:rsid w:val="00700957"/>
    <w:rsid w:val="00701BDD"/>
    <w:rsid w:val="00702F51"/>
    <w:rsid w:val="007239C3"/>
    <w:rsid w:val="00727AF8"/>
    <w:rsid w:val="007302A6"/>
    <w:rsid w:val="0073110C"/>
    <w:rsid w:val="00731141"/>
    <w:rsid w:val="00731D1B"/>
    <w:rsid w:val="00733E3A"/>
    <w:rsid w:val="00736447"/>
    <w:rsid w:val="007376E3"/>
    <w:rsid w:val="00741169"/>
    <w:rsid w:val="00743BE1"/>
    <w:rsid w:val="00744067"/>
    <w:rsid w:val="00744E4B"/>
    <w:rsid w:val="007478F0"/>
    <w:rsid w:val="00753F58"/>
    <w:rsid w:val="00757C57"/>
    <w:rsid w:val="007609F0"/>
    <w:rsid w:val="00762667"/>
    <w:rsid w:val="0076661F"/>
    <w:rsid w:val="00771059"/>
    <w:rsid w:val="00771F49"/>
    <w:rsid w:val="007720BB"/>
    <w:rsid w:val="00773838"/>
    <w:rsid w:val="0077479E"/>
    <w:rsid w:val="00775585"/>
    <w:rsid w:val="0077658D"/>
    <w:rsid w:val="007772AB"/>
    <w:rsid w:val="007812FC"/>
    <w:rsid w:val="00781B6F"/>
    <w:rsid w:val="00782353"/>
    <w:rsid w:val="00784B81"/>
    <w:rsid w:val="00792342"/>
    <w:rsid w:val="007977A8"/>
    <w:rsid w:val="007A3D27"/>
    <w:rsid w:val="007A5742"/>
    <w:rsid w:val="007A6688"/>
    <w:rsid w:val="007B2749"/>
    <w:rsid w:val="007B329B"/>
    <w:rsid w:val="007B512A"/>
    <w:rsid w:val="007C0EEE"/>
    <w:rsid w:val="007C2097"/>
    <w:rsid w:val="007C5E5F"/>
    <w:rsid w:val="007C6679"/>
    <w:rsid w:val="007D068F"/>
    <w:rsid w:val="007D5637"/>
    <w:rsid w:val="007D6A07"/>
    <w:rsid w:val="007D7368"/>
    <w:rsid w:val="007E43DE"/>
    <w:rsid w:val="007E5EE1"/>
    <w:rsid w:val="007E7470"/>
    <w:rsid w:val="007E74DF"/>
    <w:rsid w:val="007F03AF"/>
    <w:rsid w:val="007F5037"/>
    <w:rsid w:val="007F6A2C"/>
    <w:rsid w:val="007F7259"/>
    <w:rsid w:val="0080305F"/>
    <w:rsid w:val="008040A8"/>
    <w:rsid w:val="008045B0"/>
    <w:rsid w:val="00805590"/>
    <w:rsid w:val="00805EC5"/>
    <w:rsid w:val="00811A80"/>
    <w:rsid w:val="00812675"/>
    <w:rsid w:val="008155FA"/>
    <w:rsid w:val="00816E8D"/>
    <w:rsid w:val="00820BEC"/>
    <w:rsid w:val="00821593"/>
    <w:rsid w:val="00824263"/>
    <w:rsid w:val="00824F0A"/>
    <w:rsid w:val="00826BF9"/>
    <w:rsid w:val="008279FA"/>
    <w:rsid w:val="008342AC"/>
    <w:rsid w:val="00836FDE"/>
    <w:rsid w:val="00837972"/>
    <w:rsid w:val="008406EB"/>
    <w:rsid w:val="00842C26"/>
    <w:rsid w:val="0084557C"/>
    <w:rsid w:val="0085153A"/>
    <w:rsid w:val="00851E4B"/>
    <w:rsid w:val="008560BC"/>
    <w:rsid w:val="00857973"/>
    <w:rsid w:val="008610D3"/>
    <w:rsid w:val="00861402"/>
    <w:rsid w:val="00861876"/>
    <w:rsid w:val="008626E7"/>
    <w:rsid w:val="0086275E"/>
    <w:rsid w:val="00864FFF"/>
    <w:rsid w:val="00866CF9"/>
    <w:rsid w:val="0087019E"/>
    <w:rsid w:val="00870EE7"/>
    <w:rsid w:val="00871271"/>
    <w:rsid w:val="008725BB"/>
    <w:rsid w:val="008767A8"/>
    <w:rsid w:val="0087782B"/>
    <w:rsid w:val="008779FF"/>
    <w:rsid w:val="008863B9"/>
    <w:rsid w:val="00890D8B"/>
    <w:rsid w:val="00890E15"/>
    <w:rsid w:val="008958F0"/>
    <w:rsid w:val="008961EB"/>
    <w:rsid w:val="00897F42"/>
    <w:rsid w:val="008A28E5"/>
    <w:rsid w:val="008A45A6"/>
    <w:rsid w:val="008A518B"/>
    <w:rsid w:val="008B458B"/>
    <w:rsid w:val="008C1575"/>
    <w:rsid w:val="008C20CB"/>
    <w:rsid w:val="008D04B7"/>
    <w:rsid w:val="008D10BA"/>
    <w:rsid w:val="008D3CCC"/>
    <w:rsid w:val="008E0E19"/>
    <w:rsid w:val="008E24D6"/>
    <w:rsid w:val="008E7617"/>
    <w:rsid w:val="008F0C41"/>
    <w:rsid w:val="008F14B8"/>
    <w:rsid w:val="008F243F"/>
    <w:rsid w:val="008F3789"/>
    <w:rsid w:val="008F3DEF"/>
    <w:rsid w:val="008F46E0"/>
    <w:rsid w:val="008F640E"/>
    <w:rsid w:val="008F6629"/>
    <w:rsid w:val="008F686C"/>
    <w:rsid w:val="00900B8B"/>
    <w:rsid w:val="00902081"/>
    <w:rsid w:val="009042FA"/>
    <w:rsid w:val="00904F72"/>
    <w:rsid w:val="009147CA"/>
    <w:rsid w:val="009148DE"/>
    <w:rsid w:val="009168BE"/>
    <w:rsid w:val="00917410"/>
    <w:rsid w:val="009174A9"/>
    <w:rsid w:val="00921FF6"/>
    <w:rsid w:val="009224FA"/>
    <w:rsid w:val="00922C10"/>
    <w:rsid w:val="009301E5"/>
    <w:rsid w:val="00936EF7"/>
    <w:rsid w:val="00937632"/>
    <w:rsid w:val="009413C2"/>
    <w:rsid w:val="00941E30"/>
    <w:rsid w:val="00947E45"/>
    <w:rsid w:val="00951983"/>
    <w:rsid w:val="00954EC7"/>
    <w:rsid w:val="00965184"/>
    <w:rsid w:val="009657BC"/>
    <w:rsid w:val="00973CE8"/>
    <w:rsid w:val="009777D9"/>
    <w:rsid w:val="009866EE"/>
    <w:rsid w:val="0098764D"/>
    <w:rsid w:val="0099020C"/>
    <w:rsid w:val="0099082F"/>
    <w:rsid w:val="009916C7"/>
    <w:rsid w:val="00991B88"/>
    <w:rsid w:val="0099379B"/>
    <w:rsid w:val="00996487"/>
    <w:rsid w:val="009973BD"/>
    <w:rsid w:val="00997D48"/>
    <w:rsid w:val="009A5753"/>
    <w:rsid w:val="009A579D"/>
    <w:rsid w:val="009A61BA"/>
    <w:rsid w:val="009B2CB4"/>
    <w:rsid w:val="009B3251"/>
    <w:rsid w:val="009B5217"/>
    <w:rsid w:val="009B5350"/>
    <w:rsid w:val="009B55DD"/>
    <w:rsid w:val="009B6806"/>
    <w:rsid w:val="009C2E5F"/>
    <w:rsid w:val="009C5D05"/>
    <w:rsid w:val="009D0257"/>
    <w:rsid w:val="009D03F2"/>
    <w:rsid w:val="009D477C"/>
    <w:rsid w:val="009E12E1"/>
    <w:rsid w:val="009E13AA"/>
    <w:rsid w:val="009E3297"/>
    <w:rsid w:val="009E3BCD"/>
    <w:rsid w:val="009E4302"/>
    <w:rsid w:val="009E4A69"/>
    <w:rsid w:val="009E67DF"/>
    <w:rsid w:val="009E6AED"/>
    <w:rsid w:val="009E75B0"/>
    <w:rsid w:val="009F734F"/>
    <w:rsid w:val="00A03A56"/>
    <w:rsid w:val="00A06F5B"/>
    <w:rsid w:val="00A07535"/>
    <w:rsid w:val="00A16201"/>
    <w:rsid w:val="00A16496"/>
    <w:rsid w:val="00A170ED"/>
    <w:rsid w:val="00A22722"/>
    <w:rsid w:val="00A24211"/>
    <w:rsid w:val="00A246B6"/>
    <w:rsid w:val="00A24AD9"/>
    <w:rsid w:val="00A250A7"/>
    <w:rsid w:val="00A2534E"/>
    <w:rsid w:val="00A27D21"/>
    <w:rsid w:val="00A306B6"/>
    <w:rsid w:val="00A30E51"/>
    <w:rsid w:val="00A3110A"/>
    <w:rsid w:val="00A334ED"/>
    <w:rsid w:val="00A33E49"/>
    <w:rsid w:val="00A369E5"/>
    <w:rsid w:val="00A37A01"/>
    <w:rsid w:val="00A47E70"/>
    <w:rsid w:val="00A50CF0"/>
    <w:rsid w:val="00A51FE8"/>
    <w:rsid w:val="00A52FDF"/>
    <w:rsid w:val="00A53FD1"/>
    <w:rsid w:val="00A56A26"/>
    <w:rsid w:val="00A57420"/>
    <w:rsid w:val="00A62DEC"/>
    <w:rsid w:val="00A676D0"/>
    <w:rsid w:val="00A70B91"/>
    <w:rsid w:val="00A71094"/>
    <w:rsid w:val="00A73F2F"/>
    <w:rsid w:val="00A75E5C"/>
    <w:rsid w:val="00A762DC"/>
    <w:rsid w:val="00A7671C"/>
    <w:rsid w:val="00A77F65"/>
    <w:rsid w:val="00A818F4"/>
    <w:rsid w:val="00A84687"/>
    <w:rsid w:val="00A85E09"/>
    <w:rsid w:val="00AA1AAF"/>
    <w:rsid w:val="00AA1F56"/>
    <w:rsid w:val="00AA2CBC"/>
    <w:rsid w:val="00AA4F79"/>
    <w:rsid w:val="00AA5FDC"/>
    <w:rsid w:val="00AA7F38"/>
    <w:rsid w:val="00AB1260"/>
    <w:rsid w:val="00AB2F50"/>
    <w:rsid w:val="00AB5E41"/>
    <w:rsid w:val="00AC1A9A"/>
    <w:rsid w:val="00AC5820"/>
    <w:rsid w:val="00AC6B92"/>
    <w:rsid w:val="00AD1CD8"/>
    <w:rsid w:val="00AD7E19"/>
    <w:rsid w:val="00AE1BD4"/>
    <w:rsid w:val="00AE2248"/>
    <w:rsid w:val="00AE233E"/>
    <w:rsid w:val="00AE23A2"/>
    <w:rsid w:val="00AE2E86"/>
    <w:rsid w:val="00AE35FB"/>
    <w:rsid w:val="00AE5259"/>
    <w:rsid w:val="00AE7C52"/>
    <w:rsid w:val="00AF5262"/>
    <w:rsid w:val="00AF6C48"/>
    <w:rsid w:val="00B01D2B"/>
    <w:rsid w:val="00B04754"/>
    <w:rsid w:val="00B061AF"/>
    <w:rsid w:val="00B07F5E"/>
    <w:rsid w:val="00B13147"/>
    <w:rsid w:val="00B16137"/>
    <w:rsid w:val="00B22604"/>
    <w:rsid w:val="00B23243"/>
    <w:rsid w:val="00B258BB"/>
    <w:rsid w:val="00B25F75"/>
    <w:rsid w:val="00B2647A"/>
    <w:rsid w:val="00B3057C"/>
    <w:rsid w:val="00B52F62"/>
    <w:rsid w:val="00B544EB"/>
    <w:rsid w:val="00B57CF4"/>
    <w:rsid w:val="00B60BAF"/>
    <w:rsid w:val="00B66E84"/>
    <w:rsid w:val="00B66FBA"/>
    <w:rsid w:val="00B67B97"/>
    <w:rsid w:val="00B764BD"/>
    <w:rsid w:val="00B81915"/>
    <w:rsid w:val="00B8510F"/>
    <w:rsid w:val="00B8625D"/>
    <w:rsid w:val="00B95F13"/>
    <w:rsid w:val="00B968C8"/>
    <w:rsid w:val="00BA1339"/>
    <w:rsid w:val="00BA3EC5"/>
    <w:rsid w:val="00BA51D9"/>
    <w:rsid w:val="00BA6927"/>
    <w:rsid w:val="00BB117D"/>
    <w:rsid w:val="00BB13FF"/>
    <w:rsid w:val="00BB1CE4"/>
    <w:rsid w:val="00BB2346"/>
    <w:rsid w:val="00BB2DB2"/>
    <w:rsid w:val="00BB4AE6"/>
    <w:rsid w:val="00BB5BA7"/>
    <w:rsid w:val="00BB5DFC"/>
    <w:rsid w:val="00BB72C4"/>
    <w:rsid w:val="00BC06FB"/>
    <w:rsid w:val="00BC0F85"/>
    <w:rsid w:val="00BC3F10"/>
    <w:rsid w:val="00BC54FB"/>
    <w:rsid w:val="00BD15BA"/>
    <w:rsid w:val="00BD279D"/>
    <w:rsid w:val="00BD27C5"/>
    <w:rsid w:val="00BD47C6"/>
    <w:rsid w:val="00BD4B14"/>
    <w:rsid w:val="00BD523B"/>
    <w:rsid w:val="00BD6449"/>
    <w:rsid w:val="00BD6BB8"/>
    <w:rsid w:val="00BD7B7D"/>
    <w:rsid w:val="00BE0B57"/>
    <w:rsid w:val="00BE314D"/>
    <w:rsid w:val="00BE3BF2"/>
    <w:rsid w:val="00BE553B"/>
    <w:rsid w:val="00BF42AA"/>
    <w:rsid w:val="00C01460"/>
    <w:rsid w:val="00C01815"/>
    <w:rsid w:val="00C03869"/>
    <w:rsid w:val="00C07929"/>
    <w:rsid w:val="00C116CF"/>
    <w:rsid w:val="00C1301F"/>
    <w:rsid w:val="00C16A1D"/>
    <w:rsid w:val="00C24650"/>
    <w:rsid w:val="00C26706"/>
    <w:rsid w:val="00C26778"/>
    <w:rsid w:val="00C3609F"/>
    <w:rsid w:val="00C3616A"/>
    <w:rsid w:val="00C41A07"/>
    <w:rsid w:val="00C42C49"/>
    <w:rsid w:val="00C45D1F"/>
    <w:rsid w:val="00C4697D"/>
    <w:rsid w:val="00C51007"/>
    <w:rsid w:val="00C53E7C"/>
    <w:rsid w:val="00C6337D"/>
    <w:rsid w:val="00C66BA2"/>
    <w:rsid w:val="00C870F6"/>
    <w:rsid w:val="00C93CA1"/>
    <w:rsid w:val="00C95985"/>
    <w:rsid w:val="00C960A6"/>
    <w:rsid w:val="00CA3D1E"/>
    <w:rsid w:val="00CA50AC"/>
    <w:rsid w:val="00CA5156"/>
    <w:rsid w:val="00CA6BA8"/>
    <w:rsid w:val="00CB02AD"/>
    <w:rsid w:val="00CB5010"/>
    <w:rsid w:val="00CB5F42"/>
    <w:rsid w:val="00CC191C"/>
    <w:rsid w:val="00CC2F44"/>
    <w:rsid w:val="00CC330F"/>
    <w:rsid w:val="00CC3322"/>
    <w:rsid w:val="00CC5026"/>
    <w:rsid w:val="00CC68D0"/>
    <w:rsid w:val="00CD0185"/>
    <w:rsid w:val="00CD0C69"/>
    <w:rsid w:val="00CD32F5"/>
    <w:rsid w:val="00CD4E4E"/>
    <w:rsid w:val="00CD5F8B"/>
    <w:rsid w:val="00CE3043"/>
    <w:rsid w:val="00CE6A9F"/>
    <w:rsid w:val="00CF074E"/>
    <w:rsid w:val="00CF1250"/>
    <w:rsid w:val="00CF535A"/>
    <w:rsid w:val="00D001DD"/>
    <w:rsid w:val="00D017F0"/>
    <w:rsid w:val="00D020E1"/>
    <w:rsid w:val="00D02729"/>
    <w:rsid w:val="00D03F9A"/>
    <w:rsid w:val="00D04177"/>
    <w:rsid w:val="00D0471F"/>
    <w:rsid w:val="00D05CF1"/>
    <w:rsid w:val="00D06D51"/>
    <w:rsid w:val="00D07011"/>
    <w:rsid w:val="00D10167"/>
    <w:rsid w:val="00D101B8"/>
    <w:rsid w:val="00D12C06"/>
    <w:rsid w:val="00D17ACF"/>
    <w:rsid w:val="00D206A9"/>
    <w:rsid w:val="00D24991"/>
    <w:rsid w:val="00D36D4C"/>
    <w:rsid w:val="00D50255"/>
    <w:rsid w:val="00D5103C"/>
    <w:rsid w:val="00D51059"/>
    <w:rsid w:val="00D512CE"/>
    <w:rsid w:val="00D52FA1"/>
    <w:rsid w:val="00D53686"/>
    <w:rsid w:val="00D57EB3"/>
    <w:rsid w:val="00D609D4"/>
    <w:rsid w:val="00D61D14"/>
    <w:rsid w:val="00D64C89"/>
    <w:rsid w:val="00D66520"/>
    <w:rsid w:val="00D67306"/>
    <w:rsid w:val="00D72909"/>
    <w:rsid w:val="00D734A3"/>
    <w:rsid w:val="00D739E4"/>
    <w:rsid w:val="00D74733"/>
    <w:rsid w:val="00D77F60"/>
    <w:rsid w:val="00D80776"/>
    <w:rsid w:val="00D8101D"/>
    <w:rsid w:val="00D82995"/>
    <w:rsid w:val="00D84AE9"/>
    <w:rsid w:val="00D92564"/>
    <w:rsid w:val="00DA1734"/>
    <w:rsid w:val="00DA48B5"/>
    <w:rsid w:val="00DA55BB"/>
    <w:rsid w:val="00DB21FE"/>
    <w:rsid w:val="00DC03E5"/>
    <w:rsid w:val="00DC0C5A"/>
    <w:rsid w:val="00DC0F98"/>
    <w:rsid w:val="00DC1A5B"/>
    <w:rsid w:val="00DC47C4"/>
    <w:rsid w:val="00DC6408"/>
    <w:rsid w:val="00DC66C8"/>
    <w:rsid w:val="00DD166E"/>
    <w:rsid w:val="00DD59F1"/>
    <w:rsid w:val="00DD5E32"/>
    <w:rsid w:val="00DE34CF"/>
    <w:rsid w:val="00DE614F"/>
    <w:rsid w:val="00DE7D89"/>
    <w:rsid w:val="00DF2CE0"/>
    <w:rsid w:val="00DF3C03"/>
    <w:rsid w:val="00DF3D2C"/>
    <w:rsid w:val="00DF5506"/>
    <w:rsid w:val="00E045DD"/>
    <w:rsid w:val="00E04E04"/>
    <w:rsid w:val="00E122AC"/>
    <w:rsid w:val="00E13F3D"/>
    <w:rsid w:val="00E2414A"/>
    <w:rsid w:val="00E2530F"/>
    <w:rsid w:val="00E31027"/>
    <w:rsid w:val="00E34898"/>
    <w:rsid w:val="00E3680A"/>
    <w:rsid w:val="00E37F58"/>
    <w:rsid w:val="00E4371E"/>
    <w:rsid w:val="00E43BE6"/>
    <w:rsid w:val="00E53744"/>
    <w:rsid w:val="00E53ECE"/>
    <w:rsid w:val="00E667A8"/>
    <w:rsid w:val="00E71556"/>
    <w:rsid w:val="00E75705"/>
    <w:rsid w:val="00E81315"/>
    <w:rsid w:val="00E81CF6"/>
    <w:rsid w:val="00E86F96"/>
    <w:rsid w:val="00E877DE"/>
    <w:rsid w:val="00E900E4"/>
    <w:rsid w:val="00E91E2D"/>
    <w:rsid w:val="00E927E8"/>
    <w:rsid w:val="00E94F0F"/>
    <w:rsid w:val="00E9515C"/>
    <w:rsid w:val="00E957A6"/>
    <w:rsid w:val="00EA04B5"/>
    <w:rsid w:val="00EA3D59"/>
    <w:rsid w:val="00EB09B7"/>
    <w:rsid w:val="00EB311A"/>
    <w:rsid w:val="00EB3422"/>
    <w:rsid w:val="00EC3FFB"/>
    <w:rsid w:val="00EC57A7"/>
    <w:rsid w:val="00EC5D2F"/>
    <w:rsid w:val="00ED077E"/>
    <w:rsid w:val="00ED6E98"/>
    <w:rsid w:val="00EE70A9"/>
    <w:rsid w:val="00EE7D7C"/>
    <w:rsid w:val="00EF0952"/>
    <w:rsid w:val="00EF1356"/>
    <w:rsid w:val="00EF4396"/>
    <w:rsid w:val="00F04A9F"/>
    <w:rsid w:val="00F11A1A"/>
    <w:rsid w:val="00F11EAB"/>
    <w:rsid w:val="00F11F10"/>
    <w:rsid w:val="00F12211"/>
    <w:rsid w:val="00F14D14"/>
    <w:rsid w:val="00F15D4A"/>
    <w:rsid w:val="00F17D31"/>
    <w:rsid w:val="00F224CF"/>
    <w:rsid w:val="00F25D98"/>
    <w:rsid w:val="00F300FB"/>
    <w:rsid w:val="00F3053E"/>
    <w:rsid w:val="00F36B32"/>
    <w:rsid w:val="00F44E38"/>
    <w:rsid w:val="00F4555B"/>
    <w:rsid w:val="00F516CF"/>
    <w:rsid w:val="00F51B38"/>
    <w:rsid w:val="00F55F43"/>
    <w:rsid w:val="00F60B8C"/>
    <w:rsid w:val="00F62119"/>
    <w:rsid w:val="00F65E05"/>
    <w:rsid w:val="00F66AF0"/>
    <w:rsid w:val="00F81657"/>
    <w:rsid w:val="00F81CBE"/>
    <w:rsid w:val="00F905C6"/>
    <w:rsid w:val="00F937CE"/>
    <w:rsid w:val="00FA0832"/>
    <w:rsid w:val="00FA75D8"/>
    <w:rsid w:val="00FB6386"/>
    <w:rsid w:val="00FB733A"/>
    <w:rsid w:val="00FC13FA"/>
    <w:rsid w:val="00FC2F91"/>
    <w:rsid w:val="00FF39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73A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B13147"/>
    <w:rPr>
      <w:rFonts w:ascii="Arial" w:hAnsi="Arial"/>
      <w:sz w:val="32"/>
      <w:lang w:val="en-GB" w:eastAsia="en-US"/>
    </w:rPr>
  </w:style>
  <w:style w:type="character" w:customStyle="1" w:styleId="Heading3Char">
    <w:name w:val="Heading 3 Char"/>
    <w:basedOn w:val="DefaultParagraphFont"/>
    <w:link w:val="Heading3"/>
    <w:rsid w:val="00B13147"/>
    <w:rPr>
      <w:rFonts w:ascii="Arial" w:hAnsi="Arial"/>
      <w:sz w:val="28"/>
      <w:lang w:val="en-GB" w:eastAsia="en-US"/>
    </w:rPr>
  </w:style>
  <w:style w:type="paragraph" w:styleId="ListParagraph">
    <w:name w:val="List Paragraph"/>
    <w:basedOn w:val="Normal"/>
    <w:uiPriority w:val="34"/>
    <w:qFormat/>
    <w:rsid w:val="00D61D14"/>
    <w:pPr>
      <w:ind w:left="720"/>
      <w:contextualSpacing/>
    </w:pPr>
  </w:style>
  <w:style w:type="character" w:customStyle="1" w:styleId="ui-provider">
    <w:name w:val="ui-provider"/>
    <w:basedOn w:val="DefaultParagraphFont"/>
    <w:rsid w:val="005C19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34008">
      <w:bodyDiv w:val="1"/>
      <w:marLeft w:val="0"/>
      <w:marRight w:val="0"/>
      <w:marTop w:val="0"/>
      <w:marBottom w:val="0"/>
      <w:divBdr>
        <w:top w:val="none" w:sz="0" w:space="0" w:color="auto"/>
        <w:left w:val="none" w:sz="0" w:space="0" w:color="auto"/>
        <w:bottom w:val="none" w:sz="0" w:space="0" w:color="auto"/>
        <w:right w:val="none" w:sz="0" w:space="0" w:color="auto"/>
      </w:divBdr>
    </w:div>
    <w:div w:id="517162096">
      <w:bodyDiv w:val="1"/>
      <w:marLeft w:val="0"/>
      <w:marRight w:val="0"/>
      <w:marTop w:val="0"/>
      <w:marBottom w:val="0"/>
      <w:divBdr>
        <w:top w:val="none" w:sz="0" w:space="0" w:color="auto"/>
        <w:left w:val="none" w:sz="0" w:space="0" w:color="auto"/>
        <w:bottom w:val="none" w:sz="0" w:space="0" w:color="auto"/>
        <w:right w:val="none" w:sz="0" w:space="0" w:color="auto"/>
      </w:divBdr>
    </w:div>
    <w:div w:id="53635881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4428486">
      <w:bodyDiv w:val="1"/>
      <w:marLeft w:val="0"/>
      <w:marRight w:val="0"/>
      <w:marTop w:val="0"/>
      <w:marBottom w:val="0"/>
      <w:divBdr>
        <w:top w:val="none" w:sz="0" w:space="0" w:color="auto"/>
        <w:left w:val="none" w:sz="0" w:space="0" w:color="auto"/>
        <w:bottom w:val="none" w:sz="0" w:space="0" w:color="auto"/>
        <w:right w:val="none" w:sz="0" w:space="0" w:color="auto"/>
      </w:divBdr>
    </w:div>
    <w:div w:id="900411330">
      <w:bodyDiv w:val="1"/>
      <w:marLeft w:val="0"/>
      <w:marRight w:val="0"/>
      <w:marTop w:val="0"/>
      <w:marBottom w:val="0"/>
      <w:divBdr>
        <w:top w:val="none" w:sz="0" w:space="0" w:color="auto"/>
        <w:left w:val="none" w:sz="0" w:space="0" w:color="auto"/>
        <w:bottom w:val="none" w:sz="0" w:space="0" w:color="auto"/>
        <w:right w:val="none" w:sz="0" w:space="0" w:color="auto"/>
      </w:divBdr>
    </w:div>
    <w:div w:id="1235823556">
      <w:bodyDiv w:val="1"/>
      <w:marLeft w:val="0"/>
      <w:marRight w:val="0"/>
      <w:marTop w:val="0"/>
      <w:marBottom w:val="0"/>
      <w:divBdr>
        <w:top w:val="none" w:sz="0" w:space="0" w:color="auto"/>
        <w:left w:val="none" w:sz="0" w:space="0" w:color="auto"/>
        <w:bottom w:val="none" w:sz="0" w:space="0" w:color="auto"/>
        <w:right w:val="none" w:sz="0" w:space="0" w:color="auto"/>
      </w:divBdr>
    </w:div>
    <w:div w:id="1312369213">
      <w:bodyDiv w:val="1"/>
      <w:marLeft w:val="0"/>
      <w:marRight w:val="0"/>
      <w:marTop w:val="0"/>
      <w:marBottom w:val="0"/>
      <w:divBdr>
        <w:top w:val="none" w:sz="0" w:space="0" w:color="auto"/>
        <w:left w:val="none" w:sz="0" w:space="0" w:color="auto"/>
        <w:bottom w:val="none" w:sz="0" w:space="0" w:color="auto"/>
        <w:right w:val="none" w:sz="0" w:space="0" w:color="auto"/>
      </w:divBdr>
    </w:div>
    <w:div w:id="1407342258">
      <w:bodyDiv w:val="1"/>
      <w:marLeft w:val="0"/>
      <w:marRight w:val="0"/>
      <w:marTop w:val="0"/>
      <w:marBottom w:val="0"/>
      <w:divBdr>
        <w:top w:val="none" w:sz="0" w:space="0" w:color="auto"/>
        <w:left w:val="none" w:sz="0" w:space="0" w:color="auto"/>
        <w:bottom w:val="none" w:sz="0" w:space="0" w:color="auto"/>
        <w:right w:val="none" w:sz="0" w:space="0" w:color="auto"/>
      </w:divBdr>
    </w:div>
    <w:div w:id="1852259464">
      <w:bodyDiv w:val="1"/>
      <w:marLeft w:val="0"/>
      <w:marRight w:val="0"/>
      <w:marTop w:val="0"/>
      <w:marBottom w:val="0"/>
      <w:divBdr>
        <w:top w:val="none" w:sz="0" w:space="0" w:color="auto"/>
        <w:left w:val="none" w:sz="0" w:space="0" w:color="auto"/>
        <w:bottom w:val="none" w:sz="0" w:space="0" w:color="auto"/>
        <w:right w:val="none" w:sz="0" w:space="0" w:color="auto"/>
      </w:divBdr>
    </w:div>
    <w:div w:id="202520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s://www.3gpp.org/ftp/tsg_sa/WG6_MissionCritical/TSGS6_053_Athens/Docs/S6-230506.zip"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pn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B4F9-1EA4-41AC-9B7E-A6AF8260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2746</Words>
  <Characters>15658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SA6#53</cp:lastModifiedBy>
  <cp:revision>2</cp:revision>
  <cp:lastPrinted>1899-12-31T23:00:00Z</cp:lastPrinted>
  <dcterms:created xsi:type="dcterms:W3CDTF">2023-03-03T12:31:00Z</dcterms:created>
  <dcterms:modified xsi:type="dcterms:W3CDTF">2023-03-03T12:31:00Z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(3)MuF5oA0KSfE7wbnQX8657yU9UWYaGzWHJnehWZALioYWI2uzBJLfpC8E3XW2NDjqaP6RwugE
TjPjimb9hKwaudNDAEfGIiclEtVowu48DFcytn3X3cXVPs3IQ+GquZGI36SuNaPYAm2M9SW5
E2+2Os3pe5z5gEgWByK3+iaElO8AxJWI7S8Cqs5vABtITVq9WhDfbUT75t1R4UYhv9r61Wvs
Noo0gDSjzMBrdyv7Oo</vt:lpwstr>
  </property>
  <property fmtid="{D5CDD505-2E9C-101B-9397-08002B2CF9AE}" pid="22" name="_2015_ms_pID_7253431">
    <vt:lpwstr>8CjvK5miNIdFXisAFO8cfr5Ls8t5ViChzrfqjt8YP97+ozluLdcj1m
eHGAVdGQrZQ2muZrytP0lBIrmXomerprxE4Mpgj2Xy2aDiEv46ek7O99bJQo9ASeEl6E1O4t
QYDVPW37AHRqdFQzAN1CvE/7bCNATBO5FksXuppHeVxdPbETBwhWWKJP9nKmjEYA1bL5uZbc
zylNPFBNzcKaesLt882U2PwOu/jZFPnO+tcB</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1677480999</vt:lpwstr>
  </property>
</Properties>
</file>